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FAA" w14:textId="0AA3DF3C"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8F041D">
        <w:rPr>
          <w:rFonts w:cs="Arial"/>
          <w:b/>
          <w:bCs/>
          <w:sz w:val="24"/>
          <w:szCs w:val="24"/>
        </w:rPr>
        <w:t>3</w:t>
      </w:r>
      <w:r w:rsidR="008B2F05">
        <w:rPr>
          <w:rFonts w:cs="Arial"/>
          <w:b/>
          <w:bCs/>
          <w:sz w:val="24"/>
          <w:szCs w:val="24"/>
        </w:rPr>
        <w:t>-bis</w:t>
      </w:r>
      <w:r>
        <w:rPr>
          <w:rFonts w:cs="Arial"/>
          <w:b/>
          <w:sz w:val="24"/>
          <w:szCs w:val="24"/>
        </w:rPr>
        <w:tab/>
      </w:r>
      <w:r w:rsidR="007A3EAD" w:rsidRPr="007A3EAD">
        <w:rPr>
          <w:b/>
          <w:i/>
          <w:sz w:val="28"/>
        </w:rPr>
        <w:t>R3-242076</w:t>
      </w:r>
    </w:p>
    <w:p w14:paraId="4D269356" w14:textId="31D011DD" w:rsidR="00625F7C" w:rsidRDefault="008B2F05">
      <w:pPr>
        <w:pStyle w:val="CRCoverPage"/>
        <w:tabs>
          <w:tab w:val="right" w:pos="9639"/>
          <w:tab w:val="right" w:pos="13323"/>
        </w:tabs>
        <w:spacing w:after="0"/>
        <w:rPr>
          <w:rFonts w:cs="Arial"/>
          <w:b/>
          <w:sz w:val="24"/>
          <w:szCs w:val="24"/>
        </w:rPr>
      </w:pPr>
      <w:bookmarkStart w:id="1" w:name="_Hlk103953190"/>
      <w:r>
        <w:rPr>
          <w:rFonts w:cs="Arial"/>
          <w:b/>
          <w:bCs/>
          <w:sz w:val="24"/>
          <w:szCs w:val="24"/>
        </w:rPr>
        <w:t>Changsha</w:t>
      </w:r>
      <w:r w:rsidR="008F041D">
        <w:rPr>
          <w:rFonts w:cs="Arial"/>
          <w:b/>
          <w:bCs/>
          <w:sz w:val="24"/>
          <w:szCs w:val="24"/>
        </w:rPr>
        <w:t xml:space="preserve">, </w:t>
      </w:r>
      <w:r w:rsidR="00C13C22">
        <w:rPr>
          <w:rFonts w:cs="Arial"/>
          <w:b/>
          <w:bCs/>
          <w:sz w:val="24"/>
          <w:szCs w:val="24"/>
        </w:rPr>
        <w:t>China</w:t>
      </w:r>
      <w:r w:rsidR="008F041D">
        <w:rPr>
          <w:rFonts w:cs="Arial"/>
          <w:b/>
          <w:bCs/>
          <w:sz w:val="24"/>
          <w:szCs w:val="24"/>
        </w:rPr>
        <w:t xml:space="preserve">, </w:t>
      </w:r>
      <w:r>
        <w:rPr>
          <w:rFonts w:cs="Arial"/>
          <w:b/>
          <w:bCs/>
          <w:sz w:val="24"/>
          <w:szCs w:val="24"/>
        </w:rPr>
        <w:t>15</w:t>
      </w:r>
      <w:r w:rsidR="008F041D" w:rsidRPr="008F041D">
        <w:rPr>
          <w:rFonts w:cs="Arial"/>
          <w:b/>
          <w:bCs/>
          <w:sz w:val="24"/>
          <w:szCs w:val="24"/>
          <w:vertAlign w:val="superscript"/>
        </w:rPr>
        <w:t>th</w:t>
      </w:r>
      <w:r w:rsidR="008F041D">
        <w:rPr>
          <w:rFonts w:cs="Arial"/>
          <w:b/>
          <w:bCs/>
          <w:sz w:val="24"/>
          <w:szCs w:val="24"/>
        </w:rPr>
        <w:t xml:space="preserve"> </w:t>
      </w:r>
      <w:r>
        <w:rPr>
          <w:rFonts w:cs="Arial"/>
          <w:b/>
          <w:bCs/>
          <w:sz w:val="24"/>
          <w:szCs w:val="24"/>
        </w:rPr>
        <w:t>Apr</w:t>
      </w:r>
      <w:r w:rsidR="008F041D">
        <w:rPr>
          <w:rFonts w:cs="Arial"/>
          <w:b/>
          <w:bCs/>
          <w:sz w:val="24"/>
          <w:szCs w:val="24"/>
        </w:rPr>
        <w:t xml:space="preserve"> – 1</w:t>
      </w:r>
      <w:r>
        <w:rPr>
          <w:rFonts w:cs="Arial"/>
          <w:b/>
          <w:bCs/>
          <w:sz w:val="24"/>
          <w:szCs w:val="24"/>
        </w:rPr>
        <w:t>9</w:t>
      </w:r>
      <w:r w:rsidRPr="008B2F05">
        <w:rPr>
          <w:rFonts w:cs="Arial"/>
          <w:b/>
          <w:bCs/>
          <w:sz w:val="24"/>
          <w:szCs w:val="24"/>
          <w:vertAlign w:val="superscript"/>
        </w:rPr>
        <w:t>th</w:t>
      </w:r>
      <w:r>
        <w:rPr>
          <w:rFonts w:cs="Arial"/>
          <w:b/>
          <w:bCs/>
          <w:sz w:val="24"/>
          <w:szCs w:val="24"/>
        </w:rPr>
        <w:t xml:space="preserve"> </w:t>
      </w:r>
      <w:proofErr w:type="gramStart"/>
      <w:r>
        <w:rPr>
          <w:rFonts w:cs="Arial"/>
          <w:b/>
          <w:bCs/>
          <w:sz w:val="24"/>
          <w:szCs w:val="24"/>
        </w:rPr>
        <w:t>Apr</w:t>
      </w:r>
      <w:r w:rsidR="008F041D">
        <w:rPr>
          <w:rFonts w:cs="Arial"/>
          <w:b/>
          <w:bCs/>
          <w:sz w:val="24"/>
          <w:szCs w:val="24"/>
        </w:rPr>
        <w:t>,</w:t>
      </w:r>
      <w:proofErr w:type="gramEnd"/>
      <w:r w:rsidR="008F041D">
        <w:rPr>
          <w:rFonts w:cs="Arial"/>
          <w:b/>
          <w:bCs/>
          <w:sz w:val="24"/>
          <w:szCs w:val="24"/>
        </w:rPr>
        <w:t xml:space="preserve"> </w:t>
      </w:r>
      <w:r w:rsidR="00643285">
        <w:rPr>
          <w:rFonts w:cs="Arial"/>
          <w:b/>
          <w:bCs/>
          <w:sz w:val="24"/>
          <w:szCs w:val="24"/>
        </w:rPr>
        <w:t>202</w:t>
      </w:r>
      <w:bookmarkEnd w:id="1"/>
      <w:r w:rsidR="008F041D">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5A8B62ED"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148C4">
        <w:rPr>
          <w:rFonts w:ascii="Arial" w:hAnsi="Arial"/>
          <w:sz w:val="24"/>
        </w:rPr>
        <w:t xml:space="preserve">TP on </w:t>
      </w:r>
      <w:r w:rsidR="00AA16D8" w:rsidRPr="00AA16D8">
        <w:rPr>
          <w:rFonts w:ascii="Arial" w:hAnsi="Arial"/>
          <w:sz w:val="24"/>
        </w:rPr>
        <w:t>Mobility Optimization for NR-DC</w:t>
      </w:r>
    </w:p>
    <w:p w14:paraId="3DDDA70F" w14:textId="7298E460"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B5542A">
        <w:rPr>
          <w:rStyle w:val="a4"/>
          <w:lang w:val="en-GB"/>
        </w:rPr>
        <w:t xml:space="preserve">, </w:t>
      </w:r>
      <w:proofErr w:type="spellStart"/>
      <w:r w:rsidR="00B5542A">
        <w:rPr>
          <w:rStyle w:val="a4"/>
          <w:lang w:val="en-GB"/>
        </w:rPr>
        <w:t>InterDigital</w:t>
      </w:r>
      <w:proofErr w:type="spellEnd"/>
      <w:r w:rsidR="00F1306B">
        <w:rPr>
          <w:rStyle w:val="a4"/>
          <w:lang w:val="en-GB"/>
        </w:rPr>
        <w:t>, Deutsche Telekom</w:t>
      </w:r>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bookmarkEnd w:id="0"/>
    <w:p w14:paraId="7E9449C2" w14:textId="77777777" w:rsidR="00C71FB0" w:rsidRDefault="00C71FB0" w:rsidP="00C71FB0">
      <w:pPr>
        <w:pStyle w:val="Heading1"/>
      </w:pPr>
      <w:r>
        <w:t>TP to TR38.743</w:t>
      </w:r>
    </w:p>
    <w:p w14:paraId="19DE9A9B" w14:textId="1CD3292B" w:rsidR="00C71FB0" w:rsidRPr="009C0295" w:rsidRDefault="00C71FB0" w:rsidP="00C71FB0">
      <w:r>
        <w:t xml:space="preserve">This TP mirrors the discussions and proposals in </w:t>
      </w:r>
      <w:r w:rsidR="007A3EAD" w:rsidRPr="007A3EAD">
        <w:t>R3-24207</w:t>
      </w:r>
      <w:r w:rsidR="007A3EAD">
        <w:t>7</w:t>
      </w:r>
      <w:r>
        <w:t>.</w:t>
      </w:r>
    </w:p>
    <w:p w14:paraId="2F9C5818" w14:textId="77777777" w:rsidR="00BC6195" w:rsidRDefault="00BC6195" w:rsidP="00BC6195">
      <w:pPr>
        <w:rPr>
          <w:noProof/>
        </w:rPr>
      </w:pPr>
    </w:p>
    <w:p w14:paraId="039CB771" w14:textId="77777777" w:rsidR="00C24B6E" w:rsidRPr="00DC17DB" w:rsidRDefault="00C24B6E" w:rsidP="00C24B6E">
      <w:pPr>
        <w:jc w:val="center"/>
        <w:rPr>
          <w:rFonts w:ascii="Calibri" w:hAnsi="Calibri" w:cs="Calibri"/>
          <w:sz w:val="22"/>
          <w:szCs w:val="22"/>
          <w:highlight w:val="yellow"/>
        </w:rPr>
      </w:pPr>
      <w:bookmarkStart w:id="2" w:name="_Toc162258896"/>
      <w:r w:rsidRPr="00DC17DB">
        <w:rPr>
          <w:rFonts w:ascii="Calibri" w:hAnsi="Calibri" w:cs="Calibri"/>
          <w:sz w:val="22"/>
          <w:szCs w:val="22"/>
          <w:highlight w:val="yellow"/>
        </w:rPr>
        <w:t>-------------------------------------------Change 1-------------------------------------------</w:t>
      </w:r>
    </w:p>
    <w:p w14:paraId="73A07ED9" w14:textId="77777777" w:rsidR="00AA16D8" w:rsidRDefault="00AA16D8" w:rsidP="00AA16D8">
      <w:pPr>
        <w:pStyle w:val="Heading1"/>
      </w:pPr>
      <w:bookmarkStart w:id="3" w:name="_Toc162258899"/>
      <w:bookmarkEnd w:id="2"/>
      <w:r>
        <w:t>5</w:t>
      </w:r>
      <w:r w:rsidRPr="004D3578">
        <w:tab/>
      </w:r>
      <w:r>
        <w:t>Rel-18 Leftovers and solutions</w:t>
      </w:r>
      <w:bookmarkEnd w:id="3"/>
    </w:p>
    <w:p w14:paraId="6F2F4CFB" w14:textId="77777777" w:rsidR="00AA16D8" w:rsidRPr="00DE346B" w:rsidRDefault="00AA16D8" w:rsidP="00AA16D8">
      <w:pPr>
        <w:rPr>
          <w:i/>
          <w:color w:val="FF0000"/>
          <w:lang w:eastAsia="zh-CN"/>
        </w:rPr>
      </w:pPr>
      <w:r>
        <w:rPr>
          <w:rFonts w:hint="eastAsia"/>
          <w:i/>
          <w:color w:val="FF0000"/>
          <w:lang w:eastAsia="zh-CN"/>
        </w:rPr>
        <w:t xml:space="preserve">Editor Note: </w:t>
      </w:r>
      <w:r w:rsidRPr="00C06961">
        <w:rPr>
          <w:i/>
          <w:color w:val="FF0000"/>
          <w:lang w:eastAsia="zh-CN"/>
        </w:rPr>
        <w:t>Such topics are listed here for further selection/down selection for normative work.</w:t>
      </w:r>
    </w:p>
    <w:p w14:paraId="04A926A8" w14:textId="77777777" w:rsidR="00AA16D8" w:rsidRDefault="00AA16D8" w:rsidP="00AA16D8">
      <w:pPr>
        <w:pStyle w:val="Heading2"/>
      </w:pPr>
      <w:bookmarkStart w:id="4" w:name="_Toc162258900"/>
      <w:r>
        <w:t>5</w:t>
      </w:r>
      <w:r w:rsidRPr="004D3578">
        <w:t>.1</w:t>
      </w:r>
      <w:r w:rsidRPr="004D3578">
        <w:tab/>
      </w:r>
      <w:r>
        <w:t>Mobility optimization for NR-DC</w:t>
      </w:r>
      <w:bookmarkEnd w:id="4"/>
    </w:p>
    <w:p w14:paraId="683CBD0A" w14:textId="77777777" w:rsidR="00AA16D8" w:rsidRPr="00640804" w:rsidRDefault="00AA16D8" w:rsidP="00AA16D8">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1B7D2116" w14:textId="3BDE0642" w:rsidR="00363E60" w:rsidRDefault="00363E60" w:rsidP="00363E60">
      <w:pPr>
        <w:pStyle w:val="Heading3"/>
        <w:rPr>
          <w:lang w:eastAsia="zh-CN"/>
        </w:rPr>
      </w:pPr>
      <w:bookmarkStart w:id="5" w:name="_Toc97840238"/>
      <w:bookmarkStart w:id="6" w:name="_Toc99489550"/>
      <w:bookmarkStart w:id="7" w:name="_Toc100153155"/>
      <w:bookmarkStart w:id="8" w:name="_Toc100154286"/>
      <w:bookmarkStart w:id="9" w:name="_Toc100154495"/>
      <w:bookmarkStart w:id="10" w:name="_Toc100155002"/>
      <w:r>
        <w:rPr>
          <w:lang w:eastAsia="zh-CN"/>
        </w:rPr>
        <w:t>5</w:t>
      </w:r>
      <w:r>
        <w:rPr>
          <w:rFonts w:hint="eastAsia"/>
          <w:lang w:eastAsia="ja-JP"/>
        </w:rPr>
        <w:t>.</w:t>
      </w:r>
      <w:r w:rsidR="00A141B1">
        <w:rPr>
          <w:lang w:eastAsia="ja-JP"/>
        </w:rPr>
        <w:t>1</w:t>
      </w:r>
      <w:r>
        <w:rPr>
          <w:lang w:eastAsia="ja-JP"/>
        </w:rPr>
        <w:t>.</w:t>
      </w:r>
      <w:r>
        <w:rPr>
          <w:rFonts w:hint="eastAsia"/>
          <w:lang w:eastAsia="ja-JP"/>
        </w:rPr>
        <w:t>1</w:t>
      </w:r>
      <w:r>
        <w:rPr>
          <w:rFonts w:hint="eastAsia"/>
          <w:lang w:eastAsia="ja-JP"/>
        </w:rPr>
        <w:tab/>
      </w:r>
      <w:r>
        <w:rPr>
          <w:rFonts w:hint="eastAsia"/>
          <w:lang w:eastAsia="zh-CN"/>
        </w:rPr>
        <w:t>Use case description</w:t>
      </w:r>
      <w:bookmarkEnd w:id="5"/>
      <w:bookmarkEnd w:id="6"/>
      <w:bookmarkEnd w:id="7"/>
      <w:bookmarkEnd w:id="8"/>
      <w:bookmarkEnd w:id="9"/>
      <w:bookmarkEnd w:id="10"/>
    </w:p>
    <w:p w14:paraId="312A577F" w14:textId="11EE7839" w:rsidR="00C36EE4" w:rsidRDefault="00C36EE4" w:rsidP="00C36EE4">
      <w:pPr>
        <w:rPr>
          <w:ins w:id="11" w:author="Ericsson User" w:date="2024-04-04T10:28:00Z"/>
          <w:noProof/>
        </w:rPr>
      </w:pPr>
      <w:ins w:id="12" w:author="Ericsson User" w:date="2024-04-04T10:28:00Z">
        <w:r>
          <w:rPr>
            <w:noProof/>
          </w:rPr>
          <w:t xml:space="preserve">When NR Dual Connectivity (NR-DC) is used, a UE is configured to utilise resources provided by two different nodes connected via non-ideal backhaul, both providing NR access. One node acts as the MN and the other as the SN. While, on one hand, use of NR-DC operation is meant to provide a boost in UE performance, it comes at the expense of quite complex operation, with many possible procedures (i.e. interactions) between the nodes involved, and various options to handle UE mobility (e.g., either the MN or the SN can initiate modification of the current setup). Furthermore, conditional additions and conditional change of SN are possible, which further increases the level of complexity to optimize NR-DC operation. </w:t>
        </w:r>
      </w:ins>
    </w:p>
    <w:p w14:paraId="406B714A" w14:textId="68CF7796" w:rsidR="00C36EE4" w:rsidRDefault="00C36EE4" w:rsidP="00C36EE4">
      <w:pPr>
        <w:rPr>
          <w:ins w:id="13" w:author="Ericsson User" w:date="2024-04-04T10:28:00Z"/>
          <w:noProof/>
        </w:rPr>
      </w:pPr>
      <w:ins w:id="14" w:author="Ericsson User" w:date="2024-04-04T10:28:00Z">
        <w:r>
          <w:rPr>
            <w:noProof/>
          </w:rPr>
          <w:t xml:space="preserve">Mobility optimization for NR-DC can take advantage of AI/ML support </w:t>
        </w:r>
      </w:ins>
      <w:ins w:id="15" w:author="Ericsson User" w:date="2024-04-04T10:31:00Z">
        <w:r w:rsidR="00B63465">
          <w:rPr>
            <w:noProof/>
          </w:rPr>
          <w:t>for the following purposes</w:t>
        </w:r>
      </w:ins>
      <w:ins w:id="16" w:author="Ericsson User" w:date="2024-04-04T10:28:00Z">
        <w:r>
          <w:rPr>
            <w:noProof/>
          </w:rPr>
          <w:t>:</w:t>
        </w:r>
      </w:ins>
    </w:p>
    <w:p w14:paraId="74E5E8AA" w14:textId="3BC25734" w:rsidR="00C36EE4" w:rsidRDefault="00C36EE4" w:rsidP="00C36EE4">
      <w:pPr>
        <w:rPr>
          <w:ins w:id="17" w:author="Ericsson User" w:date="2024-04-04T10:28:00Z"/>
          <w:noProof/>
        </w:rPr>
      </w:pPr>
      <w:ins w:id="18" w:author="Ericsson User" w:date="2024-04-04T10:28:00Z">
        <w:r>
          <w:rPr>
            <w:noProof/>
          </w:rPr>
          <w:t>-</w:t>
        </w:r>
        <w:r>
          <w:rPr>
            <w:noProof/>
          </w:rPr>
          <w:tab/>
          <w:t>Reduction of un</w:t>
        </w:r>
      </w:ins>
      <w:ins w:id="19" w:author="Ericsson User" w:date="2024-04-04T10:32:00Z">
        <w:r w:rsidR="00B63465">
          <w:rPr>
            <w:noProof/>
          </w:rPr>
          <w:t>expected</w:t>
        </w:r>
      </w:ins>
      <w:ins w:id="20" w:author="Ericsson User" w:date="2024-04-04T10:28:00Z">
        <w:r>
          <w:rPr>
            <w:noProof/>
          </w:rPr>
          <w:t xml:space="preserve"> events</w:t>
        </w:r>
      </w:ins>
      <w:ins w:id="21" w:author="Ericsson User" w:date="2024-04-04T10:32:00Z">
        <w:r w:rsidR="00B63465">
          <w:rPr>
            <w:noProof/>
          </w:rPr>
          <w:t xml:space="preserve"> impacting network performance</w:t>
        </w:r>
      </w:ins>
    </w:p>
    <w:p w14:paraId="331BB838" w14:textId="443A3D6A" w:rsidR="00C36EE4" w:rsidRDefault="00C36EE4" w:rsidP="00C36EE4">
      <w:pPr>
        <w:rPr>
          <w:ins w:id="22" w:author="Ericsson User" w:date="2024-04-04T10:28:00Z"/>
          <w:noProof/>
        </w:rPr>
      </w:pPr>
      <w:ins w:id="23" w:author="Ericsson User" w:date="2024-04-04T10:28:00Z">
        <w:r>
          <w:rPr>
            <w:noProof/>
          </w:rPr>
          <w:t>-</w:t>
        </w:r>
        <w:r>
          <w:rPr>
            <w:noProof/>
          </w:rPr>
          <w:tab/>
          <w:t>UE Performance prediction</w:t>
        </w:r>
      </w:ins>
      <w:ins w:id="24" w:author="Ericsson User" w:date="2024-04-04T10:32:00Z">
        <w:r w:rsidR="00B63465">
          <w:rPr>
            <w:noProof/>
          </w:rPr>
          <w:t>, aimed at optimising NR-DC actions and configurations</w:t>
        </w:r>
      </w:ins>
    </w:p>
    <w:p w14:paraId="49771CED" w14:textId="351631F1" w:rsidR="00C36EE4" w:rsidRDefault="00C36EE4" w:rsidP="00C36EE4">
      <w:pPr>
        <w:rPr>
          <w:noProof/>
        </w:rPr>
      </w:pPr>
      <w:ins w:id="25" w:author="Ericsson User" w:date="2024-04-04T10:28:00Z">
        <w:r>
          <w:rPr>
            <w:noProof/>
          </w:rPr>
          <w:t>-</w:t>
        </w:r>
        <w:r>
          <w:rPr>
            <w:noProof/>
          </w:rPr>
          <w:tab/>
        </w:r>
      </w:ins>
      <w:ins w:id="26" w:author="Ericsson User" w:date="2024-04-04T10:32:00Z">
        <w:r w:rsidR="00B63465">
          <w:rPr>
            <w:noProof/>
          </w:rPr>
          <w:t>Optimal t</w:t>
        </w:r>
      </w:ins>
      <w:ins w:id="27" w:author="Ericsson User" w:date="2024-04-04T10:28:00Z">
        <w:r>
          <w:rPr>
            <w:noProof/>
          </w:rPr>
          <w:t xml:space="preserve">raffic Steering </w:t>
        </w:r>
      </w:ins>
    </w:p>
    <w:p w14:paraId="6970A2F2" w14:textId="77777777" w:rsidR="00A637D5" w:rsidRDefault="00A637D5" w:rsidP="00C36EE4">
      <w:pPr>
        <w:rPr>
          <w:ins w:id="28" w:author="Ericsson User" w:date="2024-04-04T10:28:00Z"/>
          <w:noProof/>
        </w:rPr>
      </w:pPr>
    </w:p>
    <w:p w14:paraId="799D8F1B" w14:textId="29B48CAE" w:rsidR="00C36EE4" w:rsidRPr="00C36EE4" w:rsidRDefault="00B63465" w:rsidP="00C36EE4">
      <w:pPr>
        <w:rPr>
          <w:ins w:id="29" w:author="Ericsson User" w:date="2024-04-04T10:28:00Z"/>
          <w:b/>
          <w:bCs/>
          <w:noProof/>
          <w:rPrChange w:id="30" w:author="Ericsson User" w:date="2024-04-04T10:28:00Z">
            <w:rPr>
              <w:ins w:id="31" w:author="Ericsson User" w:date="2024-04-04T10:28:00Z"/>
              <w:noProof/>
            </w:rPr>
          </w:rPrChange>
        </w:rPr>
      </w:pPr>
      <w:ins w:id="32" w:author="Ericsson User" w:date="2024-04-04T10:33:00Z">
        <w:r w:rsidRPr="00B63465">
          <w:rPr>
            <w:b/>
            <w:bCs/>
            <w:noProof/>
          </w:rPr>
          <w:t>Reduction of unexpected events impacting network performance</w:t>
        </w:r>
      </w:ins>
      <w:ins w:id="33" w:author="Ericsson User" w:date="2024-04-04T10:28:00Z">
        <w:r w:rsidR="00C36EE4" w:rsidRPr="00C36EE4">
          <w:rPr>
            <w:b/>
            <w:bCs/>
            <w:noProof/>
            <w:rPrChange w:id="34" w:author="Ericsson User" w:date="2024-04-04T10:28:00Z">
              <w:rPr>
                <w:noProof/>
              </w:rPr>
            </w:rPrChange>
          </w:rPr>
          <w:t xml:space="preserve"> associated with mobility for NR-DC. </w:t>
        </w:r>
      </w:ins>
    </w:p>
    <w:p w14:paraId="2C87E4F0" w14:textId="77777777" w:rsidR="00C36EE4" w:rsidRDefault="00C36EE4" w:rsidP="00C36EE4">
      <w:pPr>
        <w:rPr>
          <w:ins w:id="35" w:author="Ericsson User" w:date="2024-04-04T10:28:00Z"/>
          <w:noProof/>
        </w:rPr>
      </w:pPr>
      <w:ins w:id="36" w:author="Ericsson User" w:date="2024-04-04T10:28:00Z">
        <w:r>
          <w:rPr>
            <w:noProof/>
          </w:rPr>
          <w:t>Examples of such unintended events are:</w:t>
        </w:r>
      </w:ins>
    </w:p>
    <w:p w14:paraId="746694D7" w14:textId="77777777" w:rsidR="00C36EE4" w:rsidRDefault="00C36EE4" w:rsidP="00C36EE4">
      <w:pPr>
        <w:rPr>
          <w:ins w:id="37" w:author="Ericsson User" w:date="2024-04-04T10:28:00Z"/>
          <w:noProof/>
        </w:rPr>
      </w:pPr>
      <w:ins w:id="38" w:author="Ericsson User" w:date="2024-04-04T10:28:00Z">
        <w:r>
          <w:rPr>
            <w:noProof/>
          </w:rPr>
          <w:t>-</w:t>
        </w:r>
        <w:r>
          <w:rPr>
            <w:noProof/>
          </w:rPr>
          <w:tab/>
          <w:t>PSCell change failure;</w:t>
        </w:r>
      </w:ins>
    </w:p>
    <w:p w14:paraId="1E68EB27" w14:textId="77777777" w:rsidR="00C36EE4" w:rsidRDefault="00C36EE4" w:rsidP="00C36EE4">
      <w:pPr>
        <w:rPr>
          <w:ins w:id="39" w:author="Ericsson User" w:date="2024-04-04T10:28:00Z"/>
          <w:noProof/>
        </w:rPr>
      </w:pPr>
      <w:ins w:id="40" w:author="Ericsson User" w:date="2024-04-04T10:28:00Z">
        <w:r>
          <w:rPr>
            <w:noProof/>
          </w:rPr>
          <w:t>-</w:t>
        </w:r>
        <w:r>
          <w:rPr>
            <w:noProof/>
          </w:rPr>
          <w:tab/>
          <w:t>Fast MCG recovery failure.</w:t>
        </w:r>
      </w:ins>
    </w:p>
    <w:p w14:paraId="3A11F223" w14:textId="77777777" w:rsidR="00C36EE4" w:rsidRDefault="00C36EE4" w:rsidP="00C36EE4">
      <w:pPr>
        <w:rPr>
          <w:ins w:id="41" w:author="Ericsson User" w:date="2024-04-04T10:28:00Z"/>
          <w:noProof/>
        </w:rPr>
      </w:pPr>
    </w:p>
    <w:p w14:paraId="5D8300AE" w14:textId="77777777" w:rsidR="00C36EE4" w:rsidRPr="00C36EE4" w:rsidRDefault="00C36EE4" w:rsidP="00C36EE4">
      <w:pPr>
        <w:rPr>
          <w:ins w:id="42" w:author="Ericsson User" w:date="2024-04-04T10:28:00Z"/>
          <w:b/>
          <w:bCs/>
          <w:noProof/>
          <w:rPrChange w:id="43" w:author="Ericsson User" w:date="2024-04-04T10:28:00Z">
            <w:rPr>
              <w:ins w:id="44" w:author="Ericsson User" w:date="2024-04-04T10:28:00Z"/>
              <w:noProof/>
            </w:rPr>
          </w:rPrChange>
        </w:rPr>
      </w:pPr>
      <w:ins w:id="45" w:author="Ericsson User" w:date="2024-04-04T10:28:00Z">
        <w:r w:rsidRPr="00C36EE4">
          <w:rPr>
            <w:b/>
            <w:bCs/>
            <w:noProof/>
            <w:rPrChange w:id="46" w:author="Ericsson User" w:date="2024-04-04T10:28:00Z">
              <w:rPr>
                <w:noProof/>
              </w:rPr>
            </w:rPrChange>
          </w:rPr>
          <w:t>UE Performance Prediction</w:t>
        </w:r>
      </w:ins>
    </w:p>
    <w:p w14:paraId="05BDF67F" w14:textId="4C85823D" w:rsidR="00C36EE4" w:rsidRDefault="00C35B0D" w:rsidP="00C36EE4">
      <w:pPr>
        <w:rPr>
          <w:ins w:id="47" w:author="Ericsson User" w:date="2024-04-04T10:28:00Z"/>
          <w:noProof/>
        </w:rPr>
      </w:pPr>
      <w:ins w:id="48" w:author="Ericsson User" w:date="2024-04-04T10:34:00Z">
        <w:r>
          <w:rPr>
            <w:noProof/>
          </w:rPr>
          <w:lastRenderedPageBreak/>
          <w:t>Predictions of the UE P</w:t>
        </w:r>
      </w:ins>
      <w:ins w:id="49" w:author="Ericsson User" w:date="2024-04-04T10:28:00Z">
        <w:r w:rsidR="00C36EE4">
          <w:rPr>
            <w:noProof/>
          </w:rPr>
          <w:t xml:space="preserve">erformance </w:t>
        </w:r>
      </w:ins>
      <w:ins w:id="50" w:author="Ericsson User" w:date="2024-04-04T10:34:00Z">
        <w:r>
          <w:rPr>
            <w:noProof/>
          </w:rPr>
          <w:t>at a potential targ</w:t>
        </w:r>
      </w:ins>
      <w:ins w:id="51" w:author="Ericsson User" w:date="2024-04-08T16:16:00Z">
        <w:r w:rsidR="001F2D90">
          <w:rPr>
            <w:noProof/>
          </w:rPr>
          <w:t>e</w:t>
        </w:r>
      </w:ins>
      <w:ins w:id="52" w:author="Ericsson User" w:date="2024-04-04T10:34:00Z">
        <w:r>
          <w:rPr>
            <w:noProof/>
          </w:rPr>
          <w:t>t SN/PSCell</w:t>
        </w:r>
      </w:ins>
      <w:ins w:id="53" w:author="Ericsson User" w:date="2024-04-04T10:35:00Z">
        <w:r>
          <w:rPr>
            <w:noProof/>
          </w:rPr>
          <w:t xml:space="preserve"> constitute</w:t>
        </w:r>
      </w:ins>
      <w:ins w:id="54" w:author="Ericsson User" w:date="2024-04-04T10:28:00Z">
        <w:r w:rsidR="00C36EE4">
          <w:rPr>
            <w:noProof/>
          </w:rPr>
          <w:t xml:space="preserve"> a key factor in determining which is the best candidate SN</w:t>
        </w:r>
      </w:ins>
      <w:ins w:id="55" w:author="Ericsson User" w:date="2024-04-04T10:35:00Z">
        <w:r>
          <w:rPr>
            <w:noProof/>
          </w:rPr>
          <w:t>/PSCell</w:t>
        </w:r>
      </w:ins>
      <w:ins w:id="56" w:author="Ericsson User" w:date="2024-04-04T10:28:00Z">
        <w:r w:rsidR="00C36EE4">
          <w:rPr>
            <w:noProof/>
          </w:rPr>
          <w:t xml:space="preserve"> for maximisation of efficiency and performance.</w:t>
        </w:r>
      </w:ins>
    </w:p>
    <w:p w14:paraId="63A60D19" w14:textId="77777777" w:rsidR="00C36EE4" w:rsidRDefault="00C36EE4" w:rsidP="00C36EE4">
      <w:pPr>
        <w:rPr>
          <w:ins w:id="57" w:author="Ericsson User" w:date="2024-04-04T10:28:00Z"/>
          <w:noProof/>
        </w:rPr>
      </w:pPr>
    </w:p>
    <w:p w14:paraId="7451634D" w14:textId="77777777" w:rsidR="00C36EE4" w:rsidRPr="00C36EE4" w:rsidRDefault="00C36EE4" w:rsidP="00C36EE4">
      <w:pPr>
        <w:rPr>
          <w:ins w:id="58" w:author="Ericsson User" w:date="2024-04-04T10:28:00Z"/>
          <w:b/>
          <w:bCs/>
          <w:noProof/>
          <w:rPrChange w:id="59" w:author="Ericsson User" w:date="2024-04-04T10:28:00Z">
            <w:rPr>
              <w:ins w:id="60" w:author="Ericsson User" w:date="2024-04-04T10:28:00Z"/>
              <w:noProof/>
            </w:rPr>
          </w:rPrChange>
        </w:rPr>
      </w:pPr>
      <w:ins w:id="61" w:author="Ericsson User" w:date="2024-04-04T10:28:00Z">
        <w:r w:rsidRPr="00C36EE4">
          <w:rPr>
            <w:b/>
            <w:bCs/>
            <w:noProof/>
            <w:rPrChange w:id="62" w:author="Ericsson User" w:date="2024-04-04T10:28:00Z">
              <w:rPr>
                <w:noProof/>
              </w:rPr>
            </w:rPrChange>
          </w:rPr>
          <w:t>Traffic Steering</w:t>
        </w:r>
      </w:ins>
    </w:p>
    <w:p w14:paraId="715B7E66" w14:textId="77777777" w:rsidR="00C36EE4" w:rsidRDefault="00C36EE4" w:rsidP="00C36EE4">
      <w:pPr>
        <w:rPr>
          <w:ins w:id="63" w:author="Ericsson User" w:date="2024-04-04T10:28:00Z"/>
          <w:noProof/>
        </w:rPr>
      </w:pPr>
      <w:ins w:id="64" w:author="Ericsson User" w:date="2024-04-04T10:28:00Z">
        <w:r>
          <w:rPr>
            <w:noProof/>
          </w:rPr>
          <w:t xml:space="preserve">Efficient resource handling can be achieved by selecting optimal combination of Pcell/PSCell/Scells to serve a user. </w:t>
        </w:r>
      </w:ins>
    </w:p>
    <w:p w14:paraId="5E0D11F4" w14:textId="7E11E361" w:rsidR="00C36EE4" w:rsidRDefault="00C36EE4" w:rsidP="00C36EE4">
      <w:pPr>
        <w:rPr>
          <w:ins w:id="65" w:author="Ericsson User" w:date="2024-04-04T10:28:00Z"/>
          <w:noProof/>
        </w:rPr>
      </w:pPr>
      <w:ins w:id="66" w:author="Ericsson User" w:date="2024-04-04T10:28:00Z">
        <w:r>
          <w:rPr>
            <w:noProof/>
          </w:rPr>
          <w:t xml:space="preserve">For the case of NR-DC, before triggering the addition of a secondary gNB or triggering SN change, a gNB could use information (feedbacks) received from </w:t>
        </w:r>
      </w:ins>
      <w:ins w:id="67" w:author="Ericsson User" w:date="2024-04-04T10:35:00Z">
        <w:r w:rsidR="00C35B0D">
          <w:rPr>
            <w:noProof/>
          </w:rPr>
          <w:t>neighbour</w:t>
        </w:r>
      </w:ins>
      <w:ins w:id="68" w:author="Ericsson User" w:date="2024-04-04T10:28:00Z">
        <w:r>
          <w:rPr>
            <w:noProof/>
          </w:rPr>
          <w:t xml:space="preserve"> gNB</w:t>
        </w:r>
      </w:ins>
      <w:ins w:id="69" w:author="Ericsson User" w:date="2024-04-04T10:35:00Z">
        <w:r w:rsidR="00C35B0D">
          <w:rPr>
            <w:noProof/>
          </w:rPr>
          <w:t>s</w:t>
        </w:r>
      </w:ins>
      <w:ins w:id="70" w:author="Ericsson User" w:date="2024-04-04T10:36:00Z">
        <w:r w:rsidR="00C35B0D">
          <w:rPr>
            <w:noProof/>
          </w:rPr>
          <w:t xml:space="preserve"> to evaluate and decide upon the best </w:t>
        </w:r>
      </w:ins>
      <w:ins w:id="71" w:author="Ericsson User" w:date="2024-04-04T10:28:00Z">
        <w:r>
          <w:rPr>
            <w:noProof/>
          </w:rPr>
          <w:t>SN Addition or SN Change procedure</w:t>
        </w:r>
      </w:ins>
      <w:ins w:id="72" w:author="Ericsson User" w:date="2024-04-04T10:36:00Z">
        <w:r w:rsidR="00C35B0D">
          <w:rPr>
            <w:noProof/>
          </w:rPr>
          <w:t xml:space="preserve"> to carry out</w:t>
        </w:r>
      </w:ins>
      <w:ins w:id="73" w:author="Ericsson User" w:date="2024-04-04T10:28:00Z">
        <w:r>
          <w:rPr>
            <w:noProof/>
          </w:rPr>
          <w:t>.</w:t>
        </w:r>
      </w:ins>
      <w:ins w:id="74" w:author="Ericsson User" w:date="2024-04-04T11:07:00Z">
        <w:r w:rsidR="001A476F">
          <w:rPr>
            <w:noProof/>
          </w:rPr>
          <w:t xml:space="preserve"> One such </w:t>
        </w:r>
      </w:ins>
      <w:ins w:id="75" w:author="Ericsson User" w:date="2024-04-04T11:08:00Z">
        <w:r w:rsidR="00304A02">
          <w:rPr>
            <w:noProof/>
          </w:rPr>
          <w:t xml:space="preserve">information could consist of the </w:t>
        </w:r>
        <w:r w:rsidR="00EC48C4">
          <w:rPr>
            <w:noProof/>
          </w:rPr>
          <w:t xml:space="preserve">propagation delay </w:t>
        </w:r>
        <w:r w:rsidR="00062C95">
          <w:rPr>
            <w:noProof/>
          </w:rPr>
          <w:t xml:space="preserve">over the f1 interface that traffic would be subjec to if the </w:t>
        </w:r>
        <w:r w:rsidR="00F7672B">
          <w:rPr>
            <w:noProof/>
          </w:rPr>
          <w:t>candidate SN/PSCell is selected.</w:t>
        </w:r>
      </w:ins>
    </w:p>
    <w:p w14:paraId="7EE95289" w14:textId="3676A412" w:rsidR="00C24B6E" w:rsidRPr="00363E60" w:rsidRDefault="00C36EE4" w:rsidP="00C36EE4">
      <w:pPr>
        <w:rPr>
          <w:noProof/>
        </w:rPr>
      </w:pPr>
      <w:ins w:id="76" w:author="Ericsson User" w:date="2024-04-04T10:28:00Z">
        <w:r>
          <w:rPr>
            <w:noProof/>
          </w:rPr>
          <w:t>The gNB node acting as Master Node can use feedbacks received from the other gNB, as input to an AI/ML function supporting traffic related decisions (e.g., selection of a PSCell / Scell(s)), so that future decisions can be optimized.</w:t>
        </w:r>
      </w:ins>
    </w:p>
    <w:p w14:paraId="72C1E82A" w14:textId="6E53A0D5" w:rsidR="00BC6195" w:rsidRPr="00BC6195" w:rsidRDefault="00C24B6E" w:rsidP="00D317C0">
      <w:pPr>
        <w:jc w:val="center"/>
      </w:pPr>
      <w:r w:rsidRPr="00DC17DB">
        <w:rPr>
          <w:rFonts w:ascii="Calibri" w:hAnsi="Calibri" w:cs="Calibri"/>
          <w:sz w:val="22"/>
          <w:szCs w:val="22"/>
          <w:highlight w:val="yellow"/>
        </w:rPr>
        <w:t>-------------------------------------------End of changes-------------------------------------------</w:t>
      </w:r>
    </w:p>
    <w:sectPr w:rsidR="00BC6195" w:rsidRPr="00BC6195">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3411A" w14:textId="77777777" w:rsidR="000C048A" w:rsidRDefault="000C048A">
      <w:pPr>
        <w:spacing w:after="0"/>
      </w:pPr>
      <w:r>
        <w:separator/>
      </w:r>
    </w:p>
  </w:endnote>
  <w:endnote w:type="continuationSeparator" w:id="0">
    <w:p w14:paraId="59955487" w14:textId="77777777" w:rsidR="000C048A" w:rsidRDefault="000C048A">
      <w:pPr>
        <w:spacing w:after="0"/>
      </w:pPr>
      <w:r>
        <w:continuationSeparator/>
      </w:r>
    </w:p>
  </w:endnote>
  <w:endnote w:type="continuationNotice" w:id="1">
    <w:p w14:paraId="21E0B718" w14:textId="77777777" w:rsidR="000C048A" w:rsidRDefault="000C04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482BF" w14:textId="77777777" w:rsidR="000C048A" w:rsidRDefault="000C048A">
      <w:pPr>
        <w:spacing w:after="0"/>
      </w:pPr>
      <w:r>
        <w:separator/>
      </w:r>
    </w:p>
  </w:footnote>
  <w:footnote w:type="continuationSeparator" w:id="0">
    <w:p w14:paraId="7A0EED58" w14:textId="77777777" w:rsidR="000C048A" w:rsidRDefault="000C048A">
      <w:pPr>
        <w:spacing w:after="0"/>
      </w:pPr>
      <w:r>
        <w:continuationSeparator/>
      </w:r>
    </w:p>
  </w:footnote>
  <w:footnote w:type="continuationNotice" w:id="1">
    <w:p w14:paraId="03653A60" w14:textId="77777777" w:rsidR="000C048A" w:rsidRDefault="000C04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19"/>
  </w:num>
  <w:num w:numId="2" w16cid:durableId="1639148585">
    <w:abstractNumId w:val="3"/>
  </w:num>
  <w:num w:numId="3" w16cid:durableId="1849711382">
    <w:abstractNumId w:val="14"/>
  </w:num>
  <w:num w:numId="4" w16cid:durableId="1371808643">
    <w:abstractNumId w:val="17"/>
  </w:num>
  <w:num w:numId="5" w16cid:durableId="163783735">
    <w:abstractNumId w:val="2"/>
  </w:num>
  <w:num w:numId="6" w16cid:durableId="307636798">
    <w:abstractNumId w:val="1"/>
  </w:num>
  <w:num w:numId="7" w16cid:durableId="1122729277">
    <w:abstractNumId w:val="12"/>
  </w:num>
  <w:num w:numId="8" w16cid:durableId="635449419">
    <w:abstractNumId w:val="7"/>
  </w:num>
  <w:num w:numId="9" w16cid:durableId="261230349">
    <w:abstractNumId w:val="18"/>
  </w:num>
  <w:num w:numId="10" w16cid:durableId="209728601">
    <w:abstractNumId w:val="20"/>
  </w:num>
  <w:num w:numId="11" w16cid:durableId="957223160">
    <w:abstractNumId w:val="10"/>
  </w:num>
  <w:num w:numId="12" w16cid:durableId="439372735">
    <w:abstractNumId w:val="22"/>
  </w:num>
  <w:num w:numId="13" w16cid:durableId="1686208224">
    <w:abstractNumId w:val="5"/>
  </w:num>
  <w:num w:numId="14" w16cid:durableId="370542462">
    <w:abstractNumId w:val="4"/>
  </w:num>
  <w:num w:numId="15" w16cid:durableId="1318262618">
    <w:abstractNumId w:val="9"/>
  </w:num>
  <w:num w:numId="16" w16cid:durableId="1341930295">
    <w:abstractNumId w:val="11"/>
  </w:num>
  <w:num w:numId="17" w16cid:durableId="139736148">
    <w:abstractNumId w:val="21"/>
  </w:num>
  <w:num w:numId="18" w16cid:durableId="207376772">
    <w:abstractNumId w:val="15"/>
  </w:num>
  <w:num w:numId="19" w16cid:durableId="1027098770">
    <w:abstractNumId w:val="23"/>
  </w:num>
  <w:num w:numId="20" w16cid:durableId="131194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25"/>
  </w:num>
  <w:num w:numId="25" w16cid:durableId="168443977">
    <w:abstractNumId w:val="6"/>
  </w:num>
  <w:num w:numId="26" w16cid:durableId="1414276100">
    <w:abstractNumId w:val="13"/>
  </w:num>
  <w:num w:numId="27" w16cid:durableId="1768039585">
    <w:abstractNumId w:val="26"/>
  </w:num>
  <w:num w:numId="28" w16cid:durableId="521551899">
    <w:abstractNumId w:val="0"/>
  </w:num>
  <w:num w:numId="29" w16cid:durableId="1300768816">
    <w:abstractNumId w:val="27"/>
  </w:num>
  <w:num w:numId="30" w16cid:durableId="1386834034">
    <w:abstractNumId w:val="16"/>
  </w:num>
  <w:num w:numId="31" w16cid:durableId="1530560146">
    <w:abstractNumId w:val="8"/>
  </w:num>
  <w:num w:numId="32" w16cid:durableId="1786347165">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0C"/>
    <w:rsid w:val="000020FF"/>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102D"/>
    <w:rsid w:val="000110CA"/>
    <w:rsid w:val="00011674"/>
    <w:rsid w:val="000118F6"/>
    <w:rsid w:val="00011EA3"/>
    <w:rsid w:val="00012428"/>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14D"/>
    <w:rsid w:val="00025434"/>
    <w:rsid w:val="000269A6"/>
    <w:rsid w:val="00026A2B"/>
    <w:rsid w:val="000271F4"/>
    <w:rsid w:val="0002747B"/>
    <w:rsid w:val="0003064C"/>
    <w:rsid w:val="00030A95"/>
    <w:rsid w:val="00031567"/>
    <w:rsid w:val="00031CA7"/>
    <w:rsid w:val="00031CB8"/>
    <w:rsid w:val="00032AB8"/>
    <w:rsid w:val="00033000"/>
    <w:rsid w:val="000336AC"/>
    <w:rsid w:val="0003419C"/>
    <w:rsid w:val="0003461E"/>
    <w:rsid w:val="000346B7"/>
    <w:rsid w:val="000354CF"/>
    <w:rsid w:val="000357E9"/>
    <w:rsid w:val="00036092"/>
    <w:rsid w:val="00036167"/>
    <w:rsid w:val="00036A5E"/>
    <w:rsid w:val="00037B33"/>
    <w:rsid w:val="00040B64"/>
    <w:rsid w:val="00041197"/>
    <w:rsid w:val="0004127F"/>
    <w:rsid w:val="000421A6"/>
    <w:rsid w:val="000421C4"/>
    <w:rsid w:val="00042BC1"/>
    <w:rsid w:val="000430A1"/>
    <w:rsid w:val="00043BC5"/>
    <w:rsid w:val="000442D9"/>
    <w:rsid w:val="00044562"/>
    <w:rsid w:val="00045F9A"/>
    <w:rsid w:val="000460B7"/>
    <w:rsid w:val="000468A5"/>
    <w:rsid w:val="0004794C"/>
    <w:rsid w:val="00047A86"/>
    <w:rsid w:val="00047D2B"/>
    <w:rsid w:val="000502EF"/>
    <w:rsid w:val="0005055D"/>
    <w:rsid w:val="00051EED"/>
    <w:rsid w:val="00052018"/>
    <w:rsid w:val="000520DD"/>
    <w:rsid w:val="000522CC"/>
    <w:rsid w:val="000523AA"/>
    <w:rsid w:val="00052BE7"/>
    <w:rsid w:val="00053A3A"/>
    <w:rsid w:val="0005476A"/>
    <w:rsid w:val="00054AC6"/>
    <w:rsid w:val="00054CEB"/>
    <w:rsid w:val="00056DC9"/>
    <w:rsid w:val="00056F52"/>
    <w:rsid w:val="00057064"/>
    <w:rsid w:val="00057171"/>
    <w:rsid w:val="00057F83"/>
    <w:rsid w:val="00060422"/>
    <w:rsid w:val="00061B84"/>
    <w:rsid w:val="000620A4"/>
    <w:rsid w:val="000622D3"/>
    <w:rsid w:val="00062A3B"/>
    <w:rsid w:val="00062C04"/>
    <w:rsid w:val="00062C95"/>
    <w:rsid w:val="00063A0C"/>
    <w:rsid w:val="00064173"/>
    <w:rsid w:val="000643FB"/>
    <w:rsid w:val="00064D25"/>
    <w:rsid w:val="000655EF"/>
    <w:rsid w:val="00065D3A"/>
    <w:rsid w:val="000663F0"/>
    <w:rsid w:val="0006676B"/>
    <w:rsid w:val="00070CDD"/>
    <w:rsid w:val="0007119C"/>
    <w:rsid w:val="00072EDF"/>
    <w:rsid w:val="000737BB"/>
    <w:rsid w:val="00073907"/>
    <w:rsid w:val="00073B3D"/>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5EA4"/>
    <w:rsid w:val="00086B96"/>
    <w:rsid w:val="00086DFE"/>
    <w:rsid w:val="0008724B"/>
    <w:rsid w:val="00087853"/>
    <w:rsid w:val="000878B1"/>
    <w:rsid w:val="00087D9D"/>
    <w:rsid w:val="00090198"/>
    <w:rsid w:val="00091874"/>
    <w:rsid w:val="000918C5"/>
    <w:rsid w:val="00093E2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080B"/>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48A"/>
    <w:rsid w:val="000C0872"/>
    <w:rsid w:val="000C1DE9"/>
    <w:rsid w:val="000C359B"/>
    <w:rsid w:val="000C3723"/>
    <w:rsid w:val="000C42DD"/>
    <w:rsid w:val="000C444C"/>
    <w:rsid w:val="000C4604"/>
    <w:rsid w:val="000C4C2E"/>
    <w:rsid w:val="000C4E93"/>
    <w:rsid w:val="000C521A"/>
    <w:rsid w:val="000C675E"/>
    <w:rsid w:val="000C6CBB"/>
    <w:rsid w:val="000C6D76"/>
    <w:rsid w:val="000C6E31"/>
    <w:rsid w:val="000C7168"/>
    <w:rsid w:val="000C7C1F"/>
    <w:rsid w:val="000D0344"/>
    <w:rsid w:val="000D3B23"/>
    <w:rsid w:val="000D468C"/>
    <w:rsid w:val="000D4BC9"/>
    <w:rsid w:val="000D5122"/>
    <w:rsid w:val="000D57C8"/>
    <w:rsid w:val="000D588D"/>
    <w:rsid w:val="000D5C24"/>
    <w:rsid w:val="000D5EC9"/>
    <w:rsid w:val="000D6695"/>
    <w:rsid w:val="000D6A3F"/>
    <w:rsid w:val="000D7985"/>
    <w:rsid w:val="000D7B73"/>
    <w:rsid w:val="000E02F8"/>
    <w:rsid w:val="000E125F"/>
    <w:rsid w:val="000E13C9"/>
    <w:rsid w:val="000E2DBD"/>
    <w:rsid w:val="000E301C"/>
    <w:rsid w:val="000E3370"/>
    <w:rsid w:val="000E33C3"/>
    <w:rsid w:val="000E347E"/>
    <w:rsid w:val="000E3EBB"/>
    <w:rsid w:val="000E4329"/>
    <w:rsid w:val="000E43ED"/>
    <w:rsid w:val="000E48DC"/>
    <w:rsid w:val="000E5184"/>
    <w:rsid w:val="000E558F"/>
    <w:rsid w:val="000E6865"/>
    <w:rsid w:val="000E7C81"/>
    <w:rsid w:val="000E7C9C"/>
    <w:rsid w:val="000F025B"/>
    <w:rsid w:val="000F18D7"/>
    <w:rsid w:val="000F1FC4"/>
    <w:rsid w:val="000F212B"/>
    <w:rsid w:val="000F26B1"/>
    <w:rsid w:val="000F26BC"/>
    <w:rsid w:val="000F3231"/>
    <w:rsid w:val="000F446E"/>
    <w:rsid w:val="000F5047"/>
    <w:rsid w:val="000F557D"/>
    <w:rsid w:val="000F5FA6"/>
    <w:rsid w:val="000F655C"/>
    <w:rsid w:val="000F6965"/>
    <w:rsid w:val="000F6E6D"/>
    <w:rsid w:val="000F6E99"/>
    <w:rsid w:val="000F73AC"/>
    <w:rsid w:val="000F764B"/>
    <w:rsid w:val="000F773B"/>
    <w:rsid w:val="000F7839"/>
    <w:rsid w:val="000F78AE"/>
    <w:rsid w:val="000F7A9D"/>
    <w:rsid w:val="000F7B91"/>
    <w:rsid w:val="00100151"/>
    <w:rsid w:val="00100609"/>
    <w:rsid w:val="00100BFE"/>
    <w:rsid w:val="00101C00"/>
    <w:rsid w:val="00101C0B"/>
    <w:rsid w:val="001024B9"/>
    <w:rsid w:val="00103870"/>
    <w:rsid w:val="00103BDE"/>
    <w:rsid w:val="00104DC0"/>
    <w:rsid w:val="00104DF0"/>
    <w:rsid w:val="001053B5"/>
    <w:rsid w:val="0010634F"/>
    <w:rsid w:val="0010697A"/>
    <w:rsid w:val="00107EFF"/>
    <w:rsid w:val="00107FF6"/>
    <w:rsid w:val="001100BC"/>
    <w:rsid w:val="00110973"/>
    <w:rsid w:val="00110CE9"/>
    <w:rsid w:val="001119E6"/>
    <w:rsid w:val="00111DB0"/>
    <w:rsid w:val="00112111"/>
    <w:rsid w:val="00112446"/>
    <w:rsid w:val="00112C1D"/>
    <w:rsid w:val="001133CF"/>
    <w:rsid w:val="00113571"/>
    <w:rsid w:val="001149AD"/>
    <w:rsid w:val="00114EB0"/>
    <w:rsid w:val="00115B32"/>
    <w:rsid w:val="00116BD6"/>
    <w:rsid w:val="001177F1"/>
    <w:rsid w:val="00117B42"/>
    <w:rsid w:val="00117E39"/>
    <w:rsid w:val="00117E84"/>
    <w:rsid w:val="001216F9"/>
    <w:rsid w:val="0012187F"/>
    <w:rsid w:val="00121CA2"/>
    <w:rsid w:val="0012227B"/>
    <w:rsid w:val="001227E7"/>
    <w:rsid w:val="0012321D"/>
    <w:rsid w:val="00124DB7"/>
    <w:rsid w:val="0012510D"/>
    <w:rsid w:val="00125A22"/>
    <w:rsid w:val="00125B23"/>
    <w:rsid w:val="001260BE"/>
    <w:rsid w:val="00126539"/>
    <w:rsid w:val="00126BF7"/>
    <w:rsid w:val="001274F1"/>
    <w:rsid w:val="00127C0E"/>
    <w:rsid w:val="00130290"/>
    <w:rsid w:val="0013091C"/>
    <w:rsid w:val="00130C8A"/>
    <w:rsid w:val="00130DAD"/>
    <w:rsid w:val="001312D1"/>
    <w:rsid w:val="0013156C"/>
    <w:rsid w:val="00131814"/>
    <w:rsid w:val="00131EA5"/>
    <w:rsid w:val="0013204A"/>
    <w:rsid w:val="00132625"/>
    <w:rsid w:val="001330E8"/>
    <w:rsid w:val="001337A9"/>
    <w:rsid w:val="001356CC"/>
    <w:rsid w:val="00135B09"/>
    <w:rsid w:val="00136257"/>
    <w:rsid w:val="00136B7C"/>
    <w:rsid w:val="00140232"/>
    <w:rsid w:val="0014087A"/>
    <w:rsid w:val="00141333"/>
    <w:rsid w:val="00141DD6"/>
    <w:rsid w:val="001424D4"/>
    <w:rsid w:val="00144AA6"/>
    <w:rsid w:val="00145968"/>
    <w:rsid w:val="00145D41"/>
    <w:rsid w:val="00145F54"/>
    <w:rsid w:val="0014638D"/>
    <w:rsid w:val="0015093A"/>
    <w:rsid w:val="00150FD5"/>
    <w:rsid w:val="00152608"/>
    <w:rsid w:val="00152611"/>
    <w:rsid w:val="001551A2"/>
    <w:rsid w:val="0015526C"/>
    <w:rsid w:val="00155494"/>
    <w:rsid w:val="00155D7E"/>
    <w:rsid w:val="00156432"/>
    <w:rsid w:val="00157372"/>
    <w:rsid w:val="0016006A"/>
    <w:rsid w:val="0016044E"/>
    <w:rsid w:val="00160AC7"/>
    <w:rsid w:val="00160C2D"/>
    <w:rsid w:val="00160CA0"/>
    <w:rsid w:val="00160DF5"/>
    <w:rsid w:val="001620D6"/>
    <w:rsid w:val="001636D5"/>
    <w:rsid w:val="0016388F"/>
    <w:rsid w:val="00163EEC"/>
    <w:rsid w:val="00164373"/>
    <w:rsid w:val="00165014"/>
    <w:rsid w:val="00165A80"/>
    <w:rsid w:val="00167925"/>
    <w:rsid w:val="001679FD"/>
    <w:rsid w:val="0017100B"/>
    <w:rsid w:val="00171F68"/>
    <w:rsid w:val="00173077"/>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91B"/>
    <w:rsid w:val="00187024"/>
    <w:rsid w:val="00187904"/>
    <w:rsid w:val="00187F9E"/>
    <w:rsid w:val="00190AAA"/>
    <w:rsid w:val="00190D1B"/>
    <w:rsid w:val="00191C70"/>
    <w:rsid w:val="001920B8"/>
    <w:rsid w:val="0019227A"/>
    <w:rsid w:val="0019237E"/>
    <w:rsid w:val="001924EA"/>
    <w:rsid w:val="001927E9"/>
    <w:rsid w:val="00192F2A"/>
    <w:rsid w:val="00193B90"/>
    <w:rsid w:val="00194C5E"/>
    <w:rsid w:val="00194E4F"/>
    <w:rsid w:val="00195650"/>
    <w:rsid w:val="00195D99"/>
    <w:rsid w:val="00196158"/>
    <w:rsid w:val="00196E84"/>
    <w:rsid w:val="001977C8"/>
    <w:rsid w:val="00197B23"/>
    <w:rsid w:val="00197C7B"/>
    <w:rsid w:val="001A0B32"/>
    <w:rsid w:val="001A1B64"/>
    <w:rsid w:val="001A1B88"/>
    <w:rsid w:val="001A1F92"/>
    <w:rsid w:val="001A2382"/>
    <w:rsid w:val="001A34F0"/>
    <w:rsid w:val="001A38C1"/>
    <w:rsid w:val="001A3BFA"/>
    <w:rsid w:val="001A3DA5"/>
    <w:rsid w:val="001A476F"/>
    <w:rsid w:val="001A4CE3"/>
    <w:rsid w:val="001A523C"/>
    <w:rsid w:val="001A547A"/>
    <w:rsid w:val="001A5F7F"/>
    <w:rsid w:val="001A68F4"/>
    <w:rsid w:val="001A6CB0"/>
    <w:rsid w:val="001B155A"/>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F64"/>
    <w:rsid w:val="001B7076"/>
    <w:rsid w:val="001B7CA3"/>
    <w:rsid w:val="001C022C"/>
    <w:rsid w:val="001C0464"/>
    <w:rsid w:val="001C0BC4"/>
    <w:rsid w:val="001C111C"/>
    <w:rsid w:val="001C1982"/>
    <w:rsid w:val="001C1FC7"/>
    <w:rsid w:val="001C2708"/>
    <w:rsid w:val="001C2AB9"/>
    <w:rsid w:val="001C2DD3"/>
    <w:rsid w:val="001C4A8B"/>
    <w:rsid w:val="001C51F9"/>
    <w:rsid w:val="001C5F62"/>
    <w:rsid w:val="001C6466"/>
    <w:rsid w:val="001C65F1"/>
    <w:rsid w:val="001C6FB6"/>
    <w:rsid w:val="001D0A69"/>
    <w:rsid w:val="001D1659"/>
    <w:rsid w:val="001D1842"/>
    <w:rsid w:val="001D1EAA"/>
    <w:rsid w:val="001D2477"/>
    <w:rsid w:val="001D2965"/>
    <w:rsid w:val="001D2F19"/>
    <w:rsid w:val="001D49F3"/>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2D90"/>
    <w:rsid w:val="001F324D"/>
    <w:rsid w:val="001F3BDF"/>
    <w:rsid w:val="001F3D3D"/>
    <w:rsid w:val="001F3E32"/>
    <w:rsid w:val="001F46A0"/>
    <w:rsid w:val="001F4880"/>
    <w:rsid w:val="001F5B17"/>
    <w:rsid w:val="001F6117"/>
    <w:rsid w:val="001F6177"/>
    <w:rsid w:val="001F6CF4"/>
    <w:rsid w:val="001F7A31"/>
    <w:rsid w:val="001F7A97"/>
    <w:rsid w:val="001F7C0A"/>
    <w:rsid w:val="00200340"/>
    <w:rsid w:val="002010F1"/>
    <w:rsid w:val="0020116F"/>
    <w:rsid w:val="0020138F"/>
    <w:rsid w:val="002023A8"/>
    <w:rsid w:val="002023FE"/>
    <w:rsid w:val="00202C14"/>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4C2A"/>
    <w:rsid w:val="00215482"/>
    <w:rsid w:val="00215AA1"/>
    <w:rsid w:val="002162E0"/>
    <w:rsid w:val="0021763C"/>
    <w:rsid w:val="00217D5F"/>
    <w:rsid w:val="0022029D"/>
    <w:rsid w:val="00220898"/>
    <w:rsid w:val="002214AD"/>
    <w:rsid w:val="00221553"/>
    <w:rsid w:val="0022182B"/>
    <w:rsid w:val="00221A3E"/>
    <w:rsid w:val="00221C01"/>
    <w:rsid w:val="002222C6"/>
    <w:rsid w:val="0022236A"/>
    <w:rsid w:val="0022312C"/>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7A5"/>
    <w:rsid w:val="00227CEF"/>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A0C"/>
    <w:rsid w:val="00235B4C"/>
    <w:rsid w:val="00236705"/>
    <w:rsid w:val="0023683D"/>
    <w:rsid w:val="002368BD"/>
    <w:rsid w:val="002376A3"/>
    <w:rsid w:val="00237879"/>
    <w:rsid w:val="0023796C"/>
    <w:rsid w:val="002379A1"/>
    <w:rsid w:val="00241129"/>
    <w:rsid w:val="00241AD4"/>
    <w:rsid w:val="00242CC8"/>
    <w:rsid w:val="0024335F"/>
    <w:rsid w:val="0024384D"/>
    <w:rsid w:val="00243BC1"/>
    <w:rsid w:val="00243C57"/>
    <w:rsid w:val="00244332"/>
    <w:rsid w:val="00245042"/>
    <w:rsid w:val="00245B23"/>
    <w:rsid w:val="00245CEA"/>
    <w:rsid w:val="00245D17"/>
    <w:rsid w:val="00246DE8"/>
    <w:rsid w:val="00246F0F"/>
    <w:rsid w:val="002474D2"/>
    <w:rsid w:val="0025022A"/>
    <w:rsid w:val="00250854"/>
    <w:rsid w:val="00250D8C"/>
    <w:rsid w:val="0025228F"/>
    <w:rsid w:val="00252D19"/>
    <w:rsid w:val="002530BE"/>
    <w:rsid w:val="00253E55"/>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83E"/>
    <w:rsid w:val="00274977"/>
    <w:rsid w:val="00274A98"/>
    <w:rsid w:val="00274E67"/>
    <w:rsid w:val="00275145"/>
    <w:rsid w:val="00275165"/>
    <w:rsid w:val="00275A06"/>
    <w:rsid w:val="00275D12"/>
    <w:rsid w:val="00276CD2"/>
    <w:rsid w:val="0027764E"/>
    <w:rsid w:val="00277A1E"/>
    <w:rsid w:val="0028062F"/>
    <w:rsid w:val="002808AD"/>
    <w:rsid w:val="002809AF"/>
    <w:rsid w:val="00280FEC"/>
    <w:rsid w:val="00281232"/>
    <w:rsid w:val="0028139B"/>
    <w:rsid w:val="00281EB0"/>
    <w:rsid w:val="0028228B"/>
    <w:rsid w:val="00283FAF"/>
    <w:rsid w:val="00284372"/>
    <w:rsid w:val="0028456D"/>
    <w:rsid w:val="00285749"/>
    <w:rsid w:val="002858F5"/>
    <w:rsid w:val="00285ACA"/>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1F92"/>
    <w:rsid w:val="002A23F5"/>
    <w:rsid w:val="002A3934"/>
    <w:rsid w:val="002A3E15"/>
    <w:rsid w:val="002A46D6"/>
    <w:rsid w:val="002A5101"/>
    <w:rsid w:val="002A54F1"/>
    <w:rsid w:val="002A5D58"/>
    <w:rsid w:val="002A622D"/>
    <w:rsid w:val="002A6E80"/>
    <w:rsid w:val="002A6FBE"/>
    <w:rsid w:val="002B09DF"/>
    <w:rsid w:val="002B10A9"/>
    <w:rsid w:val="002B1152"/>
    <w:rsid w:val="002B1C9E"/>
    <w:rsid w:val="002B1E85"/>
    <w:rsid w:val="002B20EA"/>
    <w:rsid w:val="002B2323"/>
    <w:rsid w:val="002B27BF"/>
    <w:rsid w:val="002B31D2"/>
    <w:rsid w:val="002B4A9F"/>
    <w:rsid w:val="002B565A"/>
    <w:rsid w:val="002B59FE"/>
    <w:rsid w:val="002B6032"/>
    <w:rsid w:val="002B6669"/>
    <w:rsid w:val="002B6886"/>
    <w:rsid w:val="002B689A"/>
    <w:rsid w:val="002B6D2F"/>
    <w:rsid w:val="002B742A"/>
    <w:rsid w:val="002B7766"/>
    <w:rsid w:val="002B7E42"/>
    <w:rsid w:val="002C094E"/>
    <w:rsid w:val="002C0977"/>
    <w:rsid w:val="002C1A11"/>
    <w:rsid w:val="002C219F"/>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0B41"/>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D7B79"/>
    <w:rsid w:val="002E068A"/>
    <w:rsid w:val="002E0B07"/>
    <w:rsid w:val="002E0D0E"/>
    <w:rsid w:val="002E0E6D"/>
    <w:rsid w:val="002E16EB"/>
    <w:rsid w:val="002E1A7C"/>
    <w:rsid w:val="002E2184"/>
    <w:rsid w:val="002E2C3E"/>
    <w:rsid w:val="002E2E06"/>
    <w:rsid w:val="002E3EF6"/>
    <w:rsid w:val="002E4216"/>
    <w:rsid w:val="002E448A"/>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EE5"/>
    <w:rsid w:val="0030696B"/>
    <w:rsid w:val="00306EC8"/>
    <w:rsid w:val="003074F8"/>
    <w:rsid w:val="003079D9"/>
    <w:rsid w:val="00310AAF"/>
    <w:rsid w:val="00310F20"/>
    <w:rsid w:val="003113BC"/>
    <w:rsid w:val="0031179C"/>
    <w:rsid w:val="00311BE8"/>
    <w:rsid w:val="00311D04"/>
    <w:rsid w:val="0031256A"/>
    <w:rsid w:val="0031269B"/>
    <w:rsid w:val="00312856"/>
    <w:rsid w:val="00313C71"/>
    <w:rsid w:val="0031429B"/>
    <w:rsid w:val="00314537"/>
    <w:rsid w:val="0031543D"/>
    <w:rsid w:val="00315747"/>
    <w:rsid w:val="00315F2F"/>
    <w:rsid w:val="00315FA0"/>
    <w:rsid w:val="00316D12"/>
    <w:rsid w:val="00316D4A"/>
    <w:rsid w:val="00317CC2"/>
    <w:rsid w:val="00317D6A"/>
    <w:rsid w:val="003202AA"/>
    <w:rsid w:val="003203A3"/>
    <w:rsid w:val="003204FC"/>
    <w:rsid w:val="00320541"/>
    <w:rsid w:val="003205DA"/>
    <w:rsid w:val="00320C0B"/>
    <w:rsid w:val="0032143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3C4"/>
    <w:rsid w:val="00334501"/>
    <w:rsid w:val="0033455C"/>
    <w:rsid w:val="00334763"/>
    <w:rsid w:val="00334BBB"/>
    <w:rsid w:val="003352E2"/>
    <w:rsid w:val="003359AD"/>
    <w:rsid w:val="00335F59"/>
    <w:rsid w:val="00336155"/>
    <w:rsid w:val="00336954"/>
    <w:rsid w:val="003371C6"/>
    <w:rsid w:val="00337DB1"/>
    <w:rsid w:val="00340FC5"/>
    <w:rsid w:val="00341115"/>
    <w:rsid w:val="00341D71"/>
    <w:rsid w:val="00341DE5"/>
    <w:rsid w:val="00342173"/>
    <w:rsid w:val="00342483"/>
    <w:rsid w:val="00342A3B"/>
    <w:rsid w:val="00342E26"/>
    <w:rsid w:val="00343304"/>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05"/>
    <w:rsid w:val="00355A15"/>
    <w:rsid w:val="00355BA2"/>
    <w:rsid w:val="00355E3A"/>
    <w:rsid w:val="00355E72"/>
    <w:rsid w:val="003561A9"/>
    <w:rsid w:val="00357A12"/>
    <w:rsid w:val="00357A1A"/>
    <w:rsid w:val="00357C32"/>
    <w:rsid w:val="00360667"/>
    <w:rsid w:val="00360B51"/>
    <w:rsid w:val="00360F5A"/>
    <w:rsid w:val="003616A4"/>
    <w:rsid w:val="00361BEE"/>
    <w:rsid w:val="00361D36"/>
    <w:rsid w:val="003621A3"/>
    <w:rsid w:val="00362817"/>
    <w:rsid w:val="00362B5F"/>
    <w:rsid w:val="00363E60"/>
    <w:rsid w:val="00363FF1"/>
    <w:rsid w:val="003643D7"/>
    <w:rsid w:val="00364571"/>
    <w:rsid w:val="003646C9"/>
    <w:rsid w:val="00366FA1"/>
    <w:rsid w:val="003676AB"/>
    <w:rsid w:val="00367757"/>
    <w:rsid w:val="0037004C"/>
    <w:rsid w:val="00370096"/>
    <w:rsid w:val="003703CB"/>
    <w:rsid w:val="003704D4"/>
    <w:rsid w:val="0037052C"/>
    <w:rsid w:val="0037119B"/>
    <w:rsid w:val="00371244"/>
    <w:rsid w:val="003716D6"/>
    <w:rsid w:val="00371CBC"/>
    <w:rsid w:val="00371D5F"/>
    <w:rsid w:val="00371EED"/>
    <w:rsid w:val="003720F0"/>
    <w:rsid w:val="00372A7D"/>
    <w:rsid w:val="00373332"/>
    <w:rsid w:val="003735F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027"/>
    <w:rsid w:val="003852F4"/>
    <w:rsid w:val="003859CF"/>
    <w:rsid w:val="003862C3"/>
    <w:rsid w:val="003866BD"/>
    <w:rsid w:val="00386EF0"/>
    <w:rsid w:val="0038731D"/>
    <w:rsid w:val="00387985"/>
    <w:rsid w:val="00390717"/>
    <w:rsid w:val="00390E77"/>
    <w:rsid w:val="00390EDA"/>
    <w:rsid w:val="0039187E"/>
    <w:rsid w:val="00391BE3"/>
    <w:rsid w:val="003923AD"/>
    <w:rsid w:val="003938C4"/>
    <w:rsid w:val="00393AB1"/>
    <w:rsid w:val="00393B72"/>
    <w:rsid w:val="00393C91"/>
    <w:rsid w:val="00393FA3"/>
    <w:rsid w:val="0039412B"/>
    <w:rsid w:val="00394B98"/>
    <w:rsid w:val="00394CE1"/>
    <w:rsid w:val="00394CF5"/>
    <w:rsid w:val="00395775"/>
    <w:rsid w:val="00395D4C"/>
    <w:rsid w:val="0039604D"/>
    <w:rsid w:val="00396450"/>
    <w:rsid w:val="003967CC"/>
    <w:rsid w:val="00397BAC"/>
    <w:rsid w:val="003A0613"/>
    <w:rsid w:val="003A147D"/>
    <w:rsid w:val="003A22A2"/>
    <w:rsid w:val="003A2CD0"/>
    <w:rsid w:val="003A2E43"/>
    <w:rsid w:val="003A2E9C"/>
    <w:rsid w:val="003A38B6"/>
    <w:rsid w:val="003A3B61"/>
    <w:rsid w:val="003A3E20"/>
    <w:rsid w:val="003A41E4"/>
    <w:rsid w:val="003A4FE1"/>
    <w:rsid w:val="003A557A"/>
    <w:rsid w:val="003A5D99"/>
    <w:rsid w:val="003A623A"/>
    <w:rsid w:val="003A6D6C"/>
    <w:rsid w:val="003A73AC"/>
    <w:rsid w:val="003B120A"/>
    <w:rsid w:val="003B1322"/>
    <w:rsid w:val="003B2A1F"/>
    <w:rsid w:val="003B3117"/>
    <w:rsid w:val="003B3D22"/>
    <w:rsid w:val="003B572D"/>
    <w:rsid w:val="003B5800"/>
    <w:rsid w:val="003B593C"/>
    <w:rsid w:val="003B6ADE"/>
    <w:rsid w:val="003B7593"/>
    <w:rsid w:val="003B78EE"/>
    <w:rsid w:val="003B7C7F"/>
    <w:rsid w:val="003C079E"/>
    <w:rsid w:val="003C11A3"/>
    <w:rsid w:val="003C11B6"/>
    <w:rsid w:val="003C1312"/>
    <w:rsid w:val="003C23BC"/>
    <w:rsid w:val="003C293E"/>
    <w:rsid w:val="003C3310"/>
    <w:rsid w:val="003C352B"/>
    <w:rsid w:val="003C460C"/>
    <w:rsid w:val="003C4B88"/>
    <w:rsid w:val="003C4C53"/>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3A82"/>
    <w:rsid w:val="003D3B5F"/>
    <w:rsid w:val="003D4770"/>
    <w:rsid w:val="003D4B4C"/>
    <w:rsid w:val="003D4CBF"/>
    <w:rsid w:val="003D52EC"/>
    <w:rsid w:val="003D5DCB"/>
    <w:rsid w:val="003D6583"/>
    <w:rsid w:val="003D6692"/>
    <w:rsid w:val="003D6F36"/>
    <w:rsid w:val="003D6F46"/>
    <w:rsid w:val="003D7668"/>
    <w:rsid w:val="003D776C"/>
    <w:rsid w:val="003E0E02"/>
    <w:rsid w:val="003E0E80"/>
    <w:rsid w:val="003E23F5"/>
    <w:rsid w:val="003E2447"/>
    <w:rsid w:val="003E2A16"/>
    <w:rsid w:val="003E3ABC"/>
    <w:rsid w:val="003E4322"/>
    <w:rsid w:val="003E47BE"/>
    <w:rsid w:val="003E4F0B"/>
    <w:rsid w:val="003E54E8"/>
    <w:rsid w:val="003E576C"/>
    <w:rsid w:val="003E5859"/>
    <w:rsid w:val="003E5F51"/>
    <w:rsid w:val="003E6532"/>
    <w:rsid w:val="003E6759"/>
    <w:rsid w:val="003E69F6"/>
    <w:rsid w:val="003E6B8F"/>
    <w:rsid w:val="003E6C2A"/>
    <w:rsid w:val="003E6F91"/>
    <w:rsid w:val="003E6FF0"/>
    <w:rsid w:val="003E71D0"/>
    <w:rsid w:val="003E7884"/>
    <w:rsid w:val="003E7CDF"/>
    <w:rsid w:val="003E7F9C"/>
    <w:rsid w:val="003F1A72"/>
    <w:rsid w:val="003F1DA4"/>
    <w:rsid w:val="003F21A6"/>
    <w:rsid w:val="003F2306"/>
    <w:rsid w:val="003F27D5"/>
    <w:rsid w:val="003F2910"/>
    <w:rsid w:val="003F2930"/>
    <w:rsid w:val="003F2E38"/>
    <w:rsid w:val="003F3D08"/>
    <w:rsid w:val="003F5304"/>
    <w:rsid w:val="003F5516"/>
    <w:rsid w:val="003F6A59"/>
    <w:rsid w:val="003F6ABF"/>
    <w:rsid w:val="003F76FB"/>
    <w:rsid w:val="004011D8"/>
    <w:rsid w:val="00401DEE"/>
    <w:rsid w:val="00401F06"/>
    <w:rsid w:val="00406AA9"/>
    <w:rsid w:val="00406BA6"/>
    <w:rsid w:val="0040734E"/>
    <w:rsid w:val="00407AFD"/>
    <w:rsid w:val="00407F9F"/>
    <w:rsid w:val="00410A16"/>
    <w:rsid w:val="00412228"/>
    <w:rsid w:val="004122AC"/>
    <w:rsid w:val="0041247B"/>
    <w:rsid w:val="00412FC2"/>
    <w:rsid w:val="004131D9"/>
    <w:rsid w:val="0041390E"/>
    <w:rsid w:val="00414BB3"/>
    <w:rsid w:val="00415963"/>
    <w:rsid w:val="0041669D"/>
    <w:rsid w:val="00416961"/>
    <w:rsid w:val="00416AC5"/>
    <w:rsid w:val="004201F7"/>
    <w:rsid w:val="004208B9"/>
    <w:rsid w:val="00421299"/>
    <w:rsid w:val="0042171F"/>
    <w:rsid w:val="00421EAB"/>
    <w:rsid w:val="00421EB6"/>
    <w:rsid w:val="004222CC"/>
    <w:rsid w:val="004239F6"/>
    <w:rsid w:val="00423D84"/>
    <w:rsid w:val="0042735E"/>
    <w:rsid w:val="00427B5C"/>
    <w:rsid w:val="004308E3"/>
    <w:rsid w:val="00433643"/>
    <w:rsid w:val="00433E63"/>
    <w:rsid w:val="00434715"/>
    <w:rsid w:val="004349D9"/>
    <w:rsid w:val="00434BE2"/>
    <w:rsid w:val="00434F38"/>
    <w:rsid w:val="00435C19"/>
    <w:rsid w:val="00435C42"/>
    <w:rsid w:val="00436104"/>
    <w:rsid w:val="00436F98"/>
    <w:rsid w:val="00437000"/>
    <w:rsid w:val="00437415"/>
    <w:rsid w:val="00437A99"/>
    <w:rsid w:val="0044016F"/>
    <w:rsid w:val="00441100"/>
    <w:rsid w:val="00442C9A"/>
    <w:rsid w:val="0044355E"/>
    <w:rsid w:val="0044424F"/>
    <w:rsid w:val="00444473"/>
    <w:rsid w:val="0044467B"/>
    <w:rsid w:val="00444983"/>
    <w:rsid w:val="00444F8C"/>
    <w:rsid w:val="004453C9"/>
    <w:rsid w:val="00445677"/>
    <w:rsid w:val="00445927"/>
    <w:rsid w:val="00445A1C"/>
    <w:rsid w:val="0044674B"/>
    <w:rsid w:val="00446771"/>
    <w:rsid w:val="004504A9"/>
    <w:rsid w:val="00450C71"/>
    <w:rsid w:val="0045168B"/>
    <w:rsid w:val="00451BE1"/>
    <w:rsid w:val="0045202D"/>
    <w:rsid w:val="00453387"/>
    <w:rsid w:val="00453543"/>
    <w:rsid w:val="00453767"/>
    <w:rsid w:val="00453897"/>
    <w:rsid w:val="00454611"/>
    <w:rsid w:val="00454B84"/>
    <w:rsid w:val="004555BE"/>
    <w:rsid w:val="00455C74"/>
    <w:rsid w:val="00455D17"/>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869"/>
    <w:rsid w:val="00466B68"/>
    <w:rsid w:val="00466F57"/>
    <w:rsid w:val="00466FEA"/>
    <w:rsid w:val="00467069"/>
    <w:rsid w:val="004677C7"/>
    <w:rsid w:val="004678D4"/>
    <w:rsid w:val="00470F79"/>
    <w:rsid w:val="0047197D"/>
    <w:rsid w:val="00471C06"/>
    <w:rsid w:val="00471EFF"/>
    <w:rsid w:val="00472352"/>
    <w:rsid w:val="004734FD"/>
    <w:rsid w:val="004736B9"/>
    <w:rsid w:val="00473987"/>
    <w:rsid w:val="00473B6E"/>
    <w:rsid w:val="00474706"/>
    <w:rsid w:val="0047495B"/>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3D3E"/>
    <w:rsid w:val="00483ED7"/>
    <w:rsid w:val="0048411B"/>
    <w:rsid w:val="004846E6"/>
    <w:rsid w:val="004851F3"/>
    <w:rsid w:val="00486015"/>
    <w:rsid w:val="00486346"/>
    <w:rsid w:val="004863C8"/>
    <w:rsid w:val="004865D5"/>
    <w:rsid w:val="00486D5B"/>
    <w:rsid w:val="004905B3"/>
    <w:rsid w:val="004911BB"/>
    <w:rsid w:val="0049166A"/>
    <w:rsid w:val="00491C2A"/>
    <w:rsid w:val="00491F4A"/>
    <w:rsid w:val="00492263"/>
    <w:rsid w:val="00492450"/>
    <w:rsid w:val="004938DF"/>
    <w:rsid w:val="00493D19"/>
    <w:rsid w:val="00494A79"/>
    <w:rsid w:val="00494E96"/>
    <w:rsid w:val="00495A6C"/>
    <w:rsid w:val="00496A4B"/>
    <w:rsid w:val="00496A9B"/>
    <w:rsid w:val="00497207"/>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16B2"/>
    <w:rsid w:val="004B23DC"/>
    <w:rsid w:val="004B2695"/>
    <w:rsid w:val="004B39AA"/>
    <w:rsid w:val="004B3D21"/>
    <w:rsid w:val="004B3D54"/>
    <w:rsid w:val="004B4368"/>
    <w:rsid w:val="004B44FC"/>
    <w:rsid w:val="004B4C38"/>
    <w:rsid w:val="004B5155"/>
    <w:rsid w:val="004B5426"/>
    <w:rsid w:val="004B5622"/>
    <w:rsid w:val="004B57B6"/>
    <w:rsid w:val="004B69AC"/>
    <w:rsid w:val="004B73E3"/>
    <w:rsid w:val="004C0ADB"/>
    <w:rsid w:val="004C14E9"/>
    <w:rsid w:val="004C1D6D"/>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28E7"/>
    <w:rsid w:val="004D3C90"/>
    <w:rsid w:val="004D475E"/>
    <w:rsid w:val="004D4B2C"/>
    <w:rsid w:val="004D55F4"/>
    <w:rsid w:val="004D5606"/>
    <w:rsid w:val="004D5A24"/>
    <w:rsid w:val="004D6157"/>
    <w:rsid w:val="004D679B"/>
    <w:rsid w:val="004D6982"/>
    <w:rsid w:val="004D6FEE"/>
    <w:rsid w:val="004D7109"/>
    <w:rsid w:val="004D7D41"/>
    <w:rsid w:val="004E06C7"/>
    <w:rsid w:val="004E0714"/>
    <w:rsid w:val="004E0B18"/>
    <w:rsid w:val="004E0E21"/>
    <w:rsid w:val="004E118E"/>
    <w:rsid w:val="004E155D"/>
    <w:rsid w:val="004E1D68"/>
    <w:rsid w:val="004E1DD1"/>
    <w:rsid w:val="004E22D6"/>
    <w:rsid w:val="004E2628"/>
    <w:rsid w:val="004E435F"/>
    <w:rsid w:val="004E5ABC"/>
    <w:rsid w:val="004E6226"/>
    <w:rsid w:val="004E6920"/>
    <w:rsid w:val="004E6AF5"/>
    <w:rsid w:val="004E70EB"/>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61C"/>
    <w:rsid w:val="004F4E27"/>
    <w:rsid w:val="004F5418"/>
    <w:rsid w:val="004F54DC"/>
    <w:rsid w:val="004F58BC"/>
    <w:rsid w:val="004F60A9"/>
    <w:rsid w:val="004F6211"/>
    <w:rsid w:val="004F685E"/>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B7"/>
    <w:rsid w:val="0052072E"/>
    <w:rsid w:val="0052113E"/>
    <w:rsid w:val="005217E2"/>
    <w:rsid w:val="005221F2"/>
    <w:rsid w:val="005223F3"/>
    <w:rsid w:val="00522A48"/>
    <w:rsid w:val="0052353A"/>
    <w:rsid w:val="00523857"/>
    <w:rsid w:val="00523B56"/>
    <w:rsid w:val="00523E98"/>
    <w:rsid w:val="00524256"/>
    <w:rsid w:val="005242AC"/>
    <w:rsid w:val="00525DB7"/>
    <w:rsid w:val="005266F6"/>
    <w:rsid w:val="00526804"/>
    <w:rsid w:val="00526805"/>
    <w:rsid w:val="00526838"/>
    <w:rsid w:val="00526910"/>
    <w:rsid w:val="00526A2F"/>
    <w:rsid w:val="0052757D"/>
    <w:rsid w:val="005275AE"/>
    <w:rsid w:val="0052770D"/>
    <w:rsid w:val="00527855"/>
    <w:rsid w:val="005304D0"/>
    <w:rsid w:val="00530D6B"/>
    <w:rsid w:val="00530EDE"/>
    <w:rsid w:val="00530F9B"/>
    <w:rsid w:val="005314FB"/>
    <w:rsid w:val="005315B6"/>
    <w:rsid w:val="00531744"/>
    <w:rsid w:val="00531843"/>
    <w:rsid w:val="00531C66"/>
    <w:rsid w:val="00531E95"/>
    <w:rsid w:val="005324A9"/>
    <w:rsid w:val="005325DA"/>
    <w:rsid w:val="00532913"/>
    <w:rsid w:val="00532F2B"/>
    <w:rsid w:val="005330EE"/>
    <w:rsid w:val="0053387E"/>
    <w:rsid w:val="005344C0"/>
    <w:rsid w:val="00534850"/>
    <w:rsid w:val="00534E90"/>
    <w:rsid w:val="005357B3"/>
    <w:rsid w:val="005364D5"/>
    <w:rsid w:val="005365BE"/>
    <w:rsid w:val="00537BEC"/>
    <w:rsid w:val="0054059A"/>
    <w:rsid w:val="00540A6D"/>
    <w:rsid w:val="00541256"/>
    <w:rsid w:val="00541D15"/>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8AF"/>
    <w:rsid w:val="005609CE"/>
    <w:rsid w:val="00560CA6"/>
    <w:rsid w:val="00561488"/>
    <w:rsid w:val="0056183B"/>
    <w:rsid w:val="00561D94"/>
    <w:rsid w:val="005634D7"/>
    <w:rsid w:val="005646BF"/>
    <w:rsid w:val="00564827"/>
    <w:rsid w:val="005650FA"/>
    <w:rsid w:val="00565172"/>
    <w:rsid w:val="00566E95"/>
    <w:rsid w:val="005672B1"/>
    <w:rsid w:val="0056791E"/>
    <w:rsid w:val="00567EB3"/>
    <w:rsid w:val="005704A1"/>
    <w:rsid w:val="0057066F"/>
    <w:rsid w:val="00570EBC"/>
    <w:rsid w:val="00571D76"/>
    <w:rsid w:val="00572198"/>
    <w:rsid w:val="00572763"/>
    <w:rsid w:val="00572797"/>
    <w:rsid w:val="005727A0"/>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77845"/>
    <w:rsid w:val="00577B55"/>
    <w:rsid w:val="0058102B"/>
    <w:rsid w:val="00581A8B"/>
    <w:rsid w:val="0058317B"/>
    <w:rsid w:val="005831DD"/>
    <w:rsid w:val="005837E0"/>
    <w:rsid w:val="00583D3F"/>
    <w:rsid w:val="0058472F"/>
    <w:rsid w:val="00584912"/>
    <w:rsid w:val="005865D8"/>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62BE"/>
    <w:rsid w:val="00597B06"/>
    <w:rsid w:val="005A10BB"/>
    <w:rsid w:val="005A1F68"/>
    <w:rsid w:val="005A2385"/>
    <w:rsid w:val="005A2C0F"/>
    <w:rsid w:val="005A33FA"/>
    <w:rsid w:val="005A3E77"/>
    <w:rsid w:val="005A5317"/>
    <w:rsid w:val="005A5572"/>
    <w:rsid w:val="005A5B67"/>
    <w:rsid w:val="005A64C7"/>
    <w:rsid w:val="005A66BA"/>
    <w:rsid w:val="005A6AE0"/>
    <w:rsid w:val="005A6BD0"/>
    <w:rsid w:val="005A6F63"/>
    <w:rsid w:val="005A77C6"/>
    <w:rsid w:val="005A78D4"/>
    <w:rsid w:val="005B0192"/>
    <w:rsid w:val="005B0621"/>
    <w:rsid w:val="005B08BE"/>
    <w:rsid w:val="005B142A"/>
    <w:rsid w:val="005B14A7"/>
    <w:rsid w:val="005B177F"/>
    <w:rsid w:val="005B17D5"/>
    <w:rsid w:val="005B1FDC"/>
    <w:rsid w:val="005B21D8"/>
    <w:rsid w:val="005B286F"/>
    <w:rsid w:val="005B288E"/>
    <w:rsid w:val="005B366C"/>
    <w:rsid w:val="005B36E8"/>
    <w:rsid w:val="005B3AFA"/>
    <w:rsid w:val="005B40EF"/>
    <w:rsid w:val="005B45D9"/>
    <w:rsid w:val="005B5098"/>
    <w:rsid w:val="005B57AD"/>
    <w:rsid w:val="005B599E"/>
    <w:rsid w:val="005B662F"/>
    <w:rsid w:val="005B7696"/>
    <w:rsid w:val="005B79DA"/>
    <w:rsid w:val="005B79EA"/>
    <w:rsid w:val="005C005F"/>
    <w:rsid w:val="005C01C0"/>
    <w:rsid w:val="005C0258"/>
    <w:rsid w:val="005C0B1C"/>
    <w:rsid w:val="005C1375"/>
    <w:rsid w:val="005C25B7"/>
    <w:rsid w:val="005C2A3D"/>
    <w:rsid w:val="005C383F"/>
    <w:rsid w:val="005C3994"/>
    <w:rsid w:val="005C3EA0"/>
    <w:rsid w:val="005C5B6A"/>
    <w:rsid w:val="005C5C84"/>
    <w:rsid w:val="005C6D97"/>
    <w:rsid w:val="005C7656"/>
    <w:rsid w:val="005C7C28"/>
    <w:rsid w:val="005C7F68"/>
    <w:rsid w:val="005D0520"/>
    <w:rsid w:val="005D0E3C"/>
    <w:rsid w:val="005D1877"/>
    <w:rsid w:val="005D1D40"/>
    <w:rsid w:val="005D1DAC"/>
    <w:rsid w:val="005D1F3B"/>
    <w:rsid w:val="005D2017"/>
    <w:rsid w:val="005D237D"/>
    <w:rsid w:val="005D2BBB"/>
    <w:rsid w:val="005D2E91"/>
    <w:rsid w:val="005D2ED1"/>
    <w:rsid w:val="005D34B6"/>
    <w:rsid w:val="005D38FB"/>
    <w:rsid w:val="005D46A2"/>
    <w:rsid w:val="005D478C"/>
    <w:rsid w:val="005D4BCE"/>
    <w:rsid w:val="005D5495"/>
    <w:rsid w:val="005D5A2E"/>
    <w:rsid w:val="005D7C9D"/>
    <w:rsid w:val="005E0079"/>
    <w:rsid w:val="005E00C8"/>
    <w:rsid w:val="005E0363"/>
    <w:rsid w:val="005E066C"/>
    <w:rsid w:val="005E0E98"/>
    <w:rsid w:val="005E2C44"/>
    <w:rsid w:val="005E300B"/>
    <w:rsid w:val="005E3280"/>
    <w:rsid w:val="005E42CE"/>
    <w:rsid w:val="005E4BA0"/>
    <w:rsid w:val="005E4ED4"/>
    <w:rsid w:val="005E5258"/>
    <w:rsid w:val="005E5A4E"/>
    <w:rsid w:val="005E6036"/>
    <w:rsid w:val="005E6254"/>
    <w:rsid w:val="005E64D8"/>
    <w:rsid w:val="005E6E49"/>
    <w:rsid w:val="005F005A"/>
    <w:rsid w:val="005F07ED"/>
    <w:rsid w:val="005F0C08"/>
    <w:rsid w:val="005F0E08"/>
    <w:rsid w:val="005F0FFD"/>
    <w:rsid w:val="005F1896"/>
    <w:rsid w:val="005F4215"/>
    <w:rsid w:val="005F48CD"/>
    <w:rsid w:val="005F4CAD"/>
    <w:rsid w:val="005F51C5"/>
    <w:rsid w:val="005F6BDB"/>
    <w:rsid w:val="005F7476"/>
    <w:rsid w:val="005F7C39"/>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38D"/>
    <w:rsid w:val="00611D7A"/>
    <w:rsid w:val="0061277A"/>
    <w:rsid w:val="00613ACA"/>
    <w:rsid w:val="00614329"/>
    <w:rsid w:val="00614E2F"/>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33E"/>
    <w:rsid w:val="00630D2E"/>
    <w:rsid w:val="006310A3"/>
    <w:rsid w:val="00631181"/>
    <w:rsid w:val="00631FDD"/>
    <w:rsid w:val="006325BC"/>
    <w:rsid w:val="00633148"/>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9E3"/>
    <w:rsid w:val="00653D47"/>
    <w:rsid w:val="0065407D"/>
    <w:rsid w:val="00654A1C"/>
    <w:rsid w:val="00654AE8"/>
    <w:rsid w:val="00655AF8"/>
    <w:rsid w:val="00656298"/>
    <w:rsid w:val="0066041B"/>
    <w:rsid w:val="00660B5C"/>
    <w:rsid w:val="00661F1C"/>
    <w:rsid w:val="006620A3"/>
    <w:rsid w:val="006631D6"/>
    <w:rsid w:val="006631D9"/>
    <w:rsid w:val="0066417D"/>
    <w:rsid w:val="006642C5"/>
    <w:rsid w:val="006645D7"/>
    <w:rsid w:val="00664C7E"/>
    <w:rsid w:val="00664E30"/>
    <w:rsid w:val="00665976"/>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3FD"/>
    <w:rsid w:val="00671BCB"/>
    <w:rsid w:val="00671CEE"/>
    <w:rsid w:val="006721BB"/>
    <w:rsid w:val="006726F6"/>
    <w:rsid w:val="00673B4E"/>
    <w:rsid w:val="00673F38"/>
    <w:rsid w:val="00674407"/>
    <w:rsid w:val="00674A87"/>
    <w:rsid w:val="006750A1"/>
    <w:rsid w:val="0067553B"/>
    <w:rsid w:val="006765FF"/>
    <w:rsid w:val="00676DBE"/>
    <w:rsid w:val="00681360"/>
    <w:rsid w:val="0068138D"/>
    <w:rsid w:val="00681497"/>
    <w:rsid w:val="00681D81"/>
    <w:rsid w:val="006821DB"/>
    <w:rsid w:val="00683590"/>
    <w:rsid w:val="00683A98"/>
    <w:rsid w:val="0068422A"/>
    <w:rsid w:val="00684B0E"/>
    <w:rsid w:val="006853A9"/>
    <w:rsid w:val="00685676"/>
    <w:rsid w:val="00685CB5"/>
    <w:rsid w:val="00686A5C"/>
    <w:rsid w:val="00686ECE"/>
    <w:rsid w:val="0068764D"/>
    <w:rsid w:val="006876AA"/>
    <w:rsid w:val="006901D0"/>
    <w:rsid w:val="006905A7"/>
    <w:rsid w:val="006906C2"/>
    <w:rsid w:val="00690D77"/>
    <w:rsid w:val="006915BD"/>
    <w:rsid w:val="0069299A"/>
    <w:rsid w:val="00692DE6"/>
    <w:rsid w:val="00693A52"/>
    <w:rsid w:val="00694F02"/>
    <w:rsid w:val="00696285"/>
    <w:rsid w:val="00696B2B"/>
    <w:rsid w:val="0069758A"/>
    <w:rsid w:val="00697E45"/>
    <w:rsid w:val="006A1B5A"/>
    <w:rsid w:val="006A1FAA"/>
    <w:rsid w:val="006A3034"/>
    <w:rsid w:val="006A3D83"/>
    <w:rsid w:val="006A443D"/>
    <w:rsid w:val="006A4BC4"/>
    <w:rsid w:val="006A57DC"/>
    <w:rsid w:val="006A5BA4"/>
    <w:rsid w:val="006A664F"/>
    <w:rsid w:val="006A6838"/>
    <w:rsid w:val="006A6996"/>
    <w:rsid w:val="006A6C31"/>
    <w:rsid w:val="006B007A"/>
    <w:rsid w:val="006B0122"/>
    <w:rsid w:val="006B162C"/>
    <w:rsid w:val="006B178C"/>
    <w:rsid w:val="006B1CA7"/>
    <w:rsid w:val="006B1CED"/>
    <w:rsid w:val="006B2F6F"/>
    <w:rsid w:val="006B4EF4"/>
    <w:rsid w:val="006B5246"/>
    <w:rsid w:val="006B5423"/>
    <w:rsid w:val="006B6D17"/>
    <w:rsid w:val="006B7797"/>
    <w:rsid w:val="006C0518"/>
    <w:rsid w:val="006C0703"/>
    <w:rsid w:val="006C09F2"/>
    <w:rsid w:val="006C0EE6"/>
    <w:rsid w:val="006C18F2"/>
    <w:rsid w:val="006C366D"/>
    <w:rsid w:val="006C3E60"/>
    <w:rsid w:val="006C4183"/>
    <w:rsid w:val="006C73D1"/>
    <w:rsid w:val="006C76A0"/>
    <w:rsid w:val="006C7ED3"/>
    <w:rsid w:val="006D0082"/>
    <w:rsid w:val="006D059C"/>
    <w:rsid w:val="006D0D08"/>
    <w:rsid w:val="006D17B2"/>
    <w:rsid w:val="006D1E5C"/>
    <w:rsid w:val="006D323D"/>
    <w:rsid w:val="006D3886"/>
    <w:rsid w:val="006D39AD"/>
    <w:rsid w:val="006D39BC"/>
    <w:rsid w:val="006D3E37"/>
    <w:rsid w:val="006D414E"/>
    <w:rsid w:val="006D610E"/>
    <w:rsid w:val="006D645F"/>
    <w:rsid w:val="006D6B98"/>
    <w:rsid w:val="006D6FC7"/>
    <w:rsid w:val="006D6FE9"/>
    <w:rsid w:val="006E094B"/>
    <w:rsid w:val="006E0B67"/>
    <w:rsid w:val="006E0CB0"/>
    <w:rsid w:val="006E0DB9"/>
    <w:rsid w:val="006E170E"/>
    <w:rsid w:val="006E208E"/>
    <w:rsid w:val="006E21E4"/>
    <w:rsid w:val="006E35DE"/>
    <w:rsid w:val="006E3A1C"/>
    <w:rsid w:val="006E46B3"/>
    <w:rsid w:val="006E59BA"/>
    <w:rsid w:val="006F04EF"/>
    <w:rsid w:val="006F0CFF"/>
    <w:rsid w:val="006F0D1E"/>
    <w:rsid w:val="006F0D35"/>
    <w:rsid w:val="006F0F90"/>
    <w:rsid w:val="006F1AA8"/>
    <w:rsid w:val="006F1D76"/>
    <w:rsid w:val="006F2433"/>
    <w:rsid w:val="006F247A"/>
    <w:rsid w:val="006F2CFE"/>
    <w:rsid w:val="006F2DDC"/>
    <w:rsid w:val="006F3CF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A18"/>
    <w:rsid w:val="00703CB7"/>
    <w:rsid w:val="00703F1B"/>
    <w:rsid w:val="007049EA"/>
    <w:rsid w:val="00704E89"/>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4DD1"/>
    <w:rsid w:val="007156C4"/>
    <w:rsid w:val="007174EE"/>
    <w:rsid w:val="00720AED"/>
    <w:rsid w:val="00720CE4"/>
    <w:rsid w:val="007210E3"/>
    <w:rsid w:val="00721BB2"/>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1E66"/>
    <w:rsid w:val="007320A6"/>
    <w:rsid w:val="007324D6"/>
    <w:rsid w:val="00732E09"/>
    <w:rsid w:val="00732E28"/>
    <w:rsid w:val="00733013"/>
    <w:rsid w:val="00733A1D"/>
    <w:rsid w:val="00733D85"/>
    <w:rsid w:val="00733E27"/>
    <w:rsid w:val="007354C4"/>
    <w:rsid w:val="007359D7"/>
    <w:rsid w:val="00735AC2"/>
    <w:rsid w:val="00735D59"/>
    <w:rsid w:val="007369EA"/>
    <w:rsid w:val="00737323"/>
    <w:rsid w:val="007378BA"/>
    <w:rsid w:val="00737D40"/>
    <w:rsid w:val="00737F46"/>
    <w:rsid w:val="00741526"/>
    <w:rsid w:val="007417CD"/>
    <w:rsid w:val="00742593"/>
    <w:rsid w:val="0074377F"/>
    <w:rsid w:val="0074407F"/>
    <w:rsid w:val="0074433C"/>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4937"/>
    <w:rsid w:val="00754FAC"/>
    <w:rsid w:val="00754FF1"/>
    <w:rsid w:val="007550E3"/>
    <w:rsid w:val="00755606"/>
    <w:rsid w:val="00757051"/>
    <w:rsid w:val="00757CD9"/>
    <w:rsid w:val="00760AC8"/>
    <w:rsid w:val="00761AD4"/>
    <w:rsid w:val="0076219D"/>
    <w:rsid w:val="007628DA"/>
    <w:rsid w:val="007630C9"/>
    <w:rsid w:val="00763158"/>
    <w:rsid w:val="00763C0D"/>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089"/>
    <w:rsid w:val="007778F6"/>
    <w:rsid w:val="00777CF8"/>
    <w:rsid w:val="007806CB"/>
    <w:rsid w:val="00780B3C"/>
    <w:rsid w:val="00780BF7"/>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546"/>
    <w:rsid w:val="00792CD6"/>
    <w:rsid w:val="007931BA"/>
    <w:rsid w:val="00793DE4"/>
    <w:rsid w:val="0079442D"/>
    <w:rsid w:val="00794441"/>
    <w:rsid w:val="0079505E"/>
    <w:rsid w:val="007957AF"/>
    <w:rsid w:val="00795E88"/>
    <w:rsid w:val="00796155"/>
    <w:rsid w:val="00796522"/>
    <w:rsid w:val="00796B2F"/>
    <w:rsid w:val="00796F90"/>
    <w:rsid w:val="00797D98"/>
    <w:rsid w:val="007A0F27"/>
    <w:rsid w:val="007A13E1"/>
    <w:rsid w:val="007A232F"/>
    <w:rsid w:val="007A2CDC"/>
    <w:rsid w:val="007A3BDA"/>
    <w:rsid w:val="007A3EAD"/>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065E"/>
    <w:rsid w:val="007C0E82"/>
    <w:rsid w:val="007C1493"/>
    <w:rsid w:val="007C1ABF"/>
    <w:rsid w:val="007C1DAC"/>
    <w:rsid w:val="007C22AD"/>
    <w:rsid w:val="007C29EB"/>
    <w:rsid w:val="007C2EC5"/>
    <w:rsid w:val="007C3085"/>
    <w:rsid w:val="007C31E4"/>
    <w:rsid w:val="007C377C"/>
    <w:rsid w:val="007C38E5"/>
    <w:rsid w:val="007C3D26"/>
    <w:rsid w:val="007C4161"/>
    <w:rsid w:val="007C4EA4"/>
    <w:rsid w:val="007C4F48"/>
    <w:rsid w:val="007C50C2"/>
    <w:rsid w:val="007C5C17"/>
    <w:rsid w:val="007C5EFF"/>
    <w:rsid w:val="007C6424"/>
    <w:rsid w:val="007C6B55"/>
    <w:rsid w:val="007C6B8E"/>
    <w:rsid w:val="007C72C5"/>
    <w:rsid w:val="007C7393"/>
    <w:rsid w:val="007D00A1"/>
    <w:rsid w:val="007D029A"/>
    <w:rsid w:val="007D10FB"/>
    <w:rsid w:val="007D149A"/>
    <w:rsid w:val="007D180C"/>
    <w:rsid w:val="007D1F14"/>
    <w:rsid w:val="007D1F62"/>
    <w:rsid w:val="007D36E2"/>
    <w:rsid w:val="007D36F1"/>
    <w:rsid w:val="007D38D3"/>
    <w:rsid w:val="007D3E81"/>
    <w:rsid w:val="007D4827"/>
    <w:rsid w:val="007D54F5"/>
    <w:rsid w:val="007D67CD"/>
    <w:rsid w:val="007D6BB2"/>
    <w:rsid w:val="007D7072"/>
    <w:rsid w:val="007E06D6"/>
    <w:rsid w:val="007E194C"/>
    <w:rsid w:val="007E2488"/>
    <w:rsid w:val="007E3B8F"/>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B01"/>
    <w:rsid w:val="007F71CF"/>
    <w:rsid w:val="007F749D"/>
    <w:rsid w:val="007F750E"/>
    <w:rsid w:val="007F7A46"/>
    <w:rsid w:val="007F7A8D"/>
    <w:rsid w:val="007F7ACC"/>
    <w:rsid w:val="00801B02"/>
    <w:rsid w:val="00801FEA"/>
    <w:rsid w:val="00803964"/>
    <w:rsid w:val="00803C05"/>
    <w:rsid w:val="00804A7D"/>
    <w:rsid w:val="00804ABC"/>
    <w:rsid w:val="008061BC"/>
    <w:rsid w:val="00806A2F"/>
    <w:rsid w:val="008078B4"/>
    <w:rsid w:val="00807E69"/>
    <w:rsid w:val="00811EB2"/>
    <w:rsid w:val="00814156"/>
    <w:rsid w:val="00814597"/>
    <w:rsid w:val="00816133"/>
    <w:rsid w:val="0081673E"/>
    <w:rsid w:val="008177FF"/>
    <w:rsid w:val="00817E27"/>
    <w:rsid w:val="00820CAD"/>
    <w:rsid w:val="008222EA"/>
    <w:rsid w:val="00822F59"/>
    <w:rsid w:val="0082326C"/>
    <w:rsid w:val="008236A1"/>
    <w:rsid w:val="008240ED"/>
    <w:rsid w:val="00824542"/>
    <w:rsid w:val="00826472"/>
    <w:rsid w:val="00826975"/>
    <w:rsid w:val="00827178"/>
    <w:rsid w:val="00827A79"/>
    <w:rsid w:val="00827BE8"/>
    <w:rsid w:val="00827EA6"/>
    <w:rsid w:val="0083056C"/>
    <w:rsid w:val="008316E1"/>
    <w:rsid w:val="00831AFF"/>
    <w:rsid w:val="0083208A"/>
    <w:rsid w:val="008323B1"/>
    <w:rsid w:val="0083245A"/>
    <w:rsid w:val="00832720"/>
    <w:rsid w:val="00832B29"/>
    <w:rsid w:val="00832EE8"/>
    <w:rsid w:val="00832EEA"/>
    <w:rsid w:val="00833076"/>
    <w:rsid w:val="008341DD"/>
    <w:rsid w:val="00834374"/>
    <w:rsid w:val="00835204"/>
    <w:rsid w:val="0083568C"/>
    <w:rsid w:val="0083606D"/>
    <w:rsid w:val="00836974"/>
    <w:rsid w:val="00837EEB"/>
    <w:rsid w:val="0084138A"/>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47B3B"/>
    <w:rsid w:val="0085035A"/>
    <w:rsid w:val="008507C8"/>
    <w:rsid w:val="00850AB7"/>
    <w:rsid w:val="00850DC0"/>
    <w:rsid w:val="00850DCF"/>
    <w:rsid w:val="008510E0"/>
    <w:rsid w:val="008525BE"/>
    <w:rsid w:val="008537FC"/>
    <w:rsid w:val="00855A68"/>
    <w:rsid w:val="00855B68"/>
    <w:rsid w:val="0085631C"/>
    <w:rsid w:val="0085641C"/>
    <w:rsid w:val="008572B6"/>
    <w:rsid w:val="00857A8F"/>
    <w:rsid w:val="0086155A"/>
    <w:rsid w:val="00861754"/>
    <w:rsid w:val="00861DE9"/>
    <w:rsid w:val="008624FF"/>
    <w:rsid w:val="0086364C"/>
    <w:rsid w:val="0086419B"/>
    <w:rsid w:val="00865034"/>
    <w:rsid w:val="00866242"/>
    <w:rsid w:val="00866868"/>
    <w:rsid w:val="0086790E"/>
    <w:rsid w:val="00867D65"/>
    <w:rsid w:val="00871B3D"/>
    <w:rsid w:val="00872C3B"/>
    <w:rsid w:val="00872C69"/>
    <w:rsid w:val="00873AA0"/>
    <w:rsid w:val="00874E26"/>
    <w:rsid w:val="008809A6"/>
    <w:rsid w:val="0088188D"/>
    <w:rsid w:val="0088193D"/>
    <w:rsid w:val="00881BC8"/>
    <w:rsid w:val="008838A3"/>
    <w:rsid w:val="008838BD"/>
    <w:rsid w:val="00883DE9"/>
    <w:rsid w:val="00884033"/>
    <w:rsid w:val="00884AB8"/>
    <w:rsid w:val="00884DB8"/>
    <w:rsid w:val="00884E52"/>
    <w:rsid w:val="008851E6"/>
    <w:rsid w:val="00885747"/>
    <w:rsid w:val="008860B9"/>
    <w:rsid w:val="008866D1"/>
    <w:rsid w:val="00887C33"/>
    <w:rsid w:val="0089041F"/>
    <w:rsid w:val="008905A7"/>
    <w:rsid w:val="00890994"/>
    <w:rsid w:val="00890C7C"/>
    <w:rsid w:val="00890F8C"/>
    <w:rsid w:val="00891471"/>
    <w:rsid w:val="00891C6E"/>
    <w:rsid w:val="00891E75"/>
    <w:rsid w:val="008922C2"/>
    <w:rsid w:val="00892701"/>
    <w:rsid w:val="0089305A"/>
    <w:rsid w:val="008946B7"/>
    <w:rsid w:val="00895D42"/>
    <w:rsid w:val="0089617D"/>
    <w:rsid w:val="00896C0F"/>
    <w:rsid w:val="00896D29"/>
    <w:rsid w:val="00896EE1"/>
    <w:rsid w:val="00897872"/>
    <w:rsid w:val="008A0411"/>
    <w:rsid w:val="008A07B6"/>
    <w:rsid w:val="008A0C9A"/>
    <w:rsid w:val="008A0FEC"/>
    <w:rsid w:val="008A1287"/>
    <w:rsid w:val="008A13CA"/>
    <w:rsid w:val="008A143E"/>
    <w:rsid w:val="008A1BB0"/>
    <w:rsid w:val="008A1D04"/>
    <w:rsid w:val="008A39BE"/>
    <w:rsid w:val="008A3A1D"/>
    <w:rsid w:val="008A48C1"/>
    <w:rsid w:val="008A4B74"/>
    <w:rsid w:val="008A4D4C"/>
    <w:rsid w:val="008A58C6"/>
    <w:rsid w:val="008A5F46"/>
    <w:rsid w:val="008A60C1"/>
    <w:rsid w:val="008A65EC"/>
    <w:rsid w:val="008A6681"/>
    <w:rsid w:val="008A6A6E"/>
    <w:rsid w:val="008A6E23"/>
    <w:rsid w:val="008A701C"/>
    <w:rsid w:val="008A787D"/>
    <w:rsid w:val="008A7C51"/>
    <w:rsid w:val="008B03C4"/>
    <w:rsid w:val="008B15BD"/>
    <w:rsid w:val="008B1A4E"/>
    <w:rsid w:val="008B2371"/>
    <w:rsid w:val="008B2872"/>
    <w:rsid w:val="008B291E"/>
    <w:rsid w:val="008B2F05"/>
    <w:rsid w:val="008B3766"/>
    <w:rsid w:val="008B6BBE"/>
    <w:rsid w:val="008B725E"/>
    <w:rsid w:val="008B7379"/>
    <w:rsid w:val="008B751B"/>
    <w:rsid w:val="008C0222"/>
    <w:rsid w:val="008C0CFF"/>
    <w:rsid w:val="008C1633"/>
    <w:rsid w:val="008C195A"/>
    <w:rsid w:val="008C1A7A"/>
    <w:rsid w:val="008C1E98"/>
    <w:rsid w:val="008C2871"/>
    <w:rsid w:val="008C320D"/>
    <w:rsid w:val="008C4E47"/>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9D"/>
    <w:rsid w:val="008D5B04"/>
    <w:rsid w:val="008D5CBC"/>
    <w:rsid w:val="008D5FF6"/>
    <w:rsid w:val="008D6271"/>
    <w:rsid w:val="008D62F9"/>
    <w:rsid w:val="008D665E"/>
    <w:rsid w:val="008D6AD5"/>
    <w:rsid w:val="008D6B8C"/>
    <w:rsid w:val="008E0711"/>
    <w:rsid w:val="008E0875"/>
    <w:rsid w:val="008E120E"/>
    <w:rsid w:val="008E18E1"/>
    <w:rsid w:val="008E1DE4"/>
    <w:rsid w:val="008E317F"/>
    <w:rsid w:val="008E349A"/>
    <w:rsid w:val="008E3670"/>
    <w:rsid w:val="008E48DB"/>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4F7"/>
    <w:rsid w:val="008F474A"/>
    <w:rsid w:val="008F4BCE"/>
    <w:rsid w:val="008F5B85"/>
    <w:rsid w:val="008F60A5"/>
    <w:rsid w:val="008F60A7"/>
    <w:rsid w:val="008F77B1"/>
    <w:rsid w:val="008F797E"/>
    <w:rsid w:val="008F7CD0"/>
    <w:rsid w:val="00900ECE"/>
    <w:rsid w:val="009029D6"/>
    <w:rsid w:val="00902CF6"/>
    <w:rsid w:val="00903142"/>
    <w:rsid w:val="009031F0"/>
    <w:rsid w:val="009035C5"/>
    <w:rsid w:val="00904018"/>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18AC"/>
    <w:rsid w:val="00913A22"/>
    <w:rsid w:val="0091446E"/>
    <w:rsid w:val="009157F4"/>
    <w:rsid w:val="00916088"/>
    <w:rsid w:val="00916611"/>
    <w:rsid w:val="00917071"/>
    <w:rsid w:val="009173E2"/>
    <w:rsid w:val="00917462"/>
    <w:rsid w:val="00917663"/>
    <w:rsid w:val="0091792E"/>
    <w:rsid w:val="009202DA"/>
    <w:rsid w:val="00920974"/>
    <w:rsid w:val="00921ABE"/>
    <w:rsid w:val="009222D0"/>
    <w:rsid w:val="0092291F"/>
    <w:rsid w:val="00922D7C"/>
    <w:rsid w:val="009239BB"/>
    <w:rsid w:val="00924123"/>
    <w:rsid w:val="00924AC0"/>
    <w:rsid w:val="0092516E"/>
    <w:rsid w:val="009256F9"/>
    <w:rsid w:val="00926114"/>
    <w:rsid w:val="00926C17"/>
    <w:rsid w:val="009271CE"/>
    <w:rsid w:val="00927653"/>
    <w:rsid w:val="00927857"/>
    <w:rsid w:val="00930969"/>
    <w:rsid w:val="00931D81"/>
    <w:rsid w:val="00931E63"/>
    <w:rsid w:val="00932114"/>
    <w:rsid w:val="00932976"/>
    <w:rsid w:val="00932A7F"/>
    <w:rsid w:val="00932AE1"/>
    <w:rsid w:val="00933D96"/>
    <w:rsid w:val="009345CA"/>
    <w:rsid w:val="00934889"/>
    <w:rsid w:val="00935166"/>
    <w:rsid w:val="00935487"/>
    <w:rsid w:val="00935B65"/>
    <w:rsid w:val="00935BF9"/>
    <w:rsid w:val="00936419"/>
    <w:rsid w:val="0093654F"/>
    <w:rsid w:val="0093661A"/>
    <w:rsid w:val="00936822"/>
    <w:rsid w:val="00936979"/>
    <w:rsid w:val="0093757B"/>
    <w:rsid w:val="00937745"/>
    <w:rsid w:val="00937F89"/>
    <w:rsid w:val="00940641"/>
    <w:rsid w:val="0094074A"/>
    <w:rsid w:val="009408DB"/>
    <w:rsid w:val="00940CED"/>
    <w:rsid w:val="009421CA"/>
    <w:rsid w:val="00942957"/>
    <w:rsid w:val="00942DAE"/>
    <w:rsid w:val="00942E79"/>
    <w:rsid w:val="00942F7E"/>
    <w:rsid w:val="009433E5"/>
    <w:rsid w:val="009434D9"/>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DEA"/>
    <w:rsid w:val="009667CC"/>
    <w:rsid w:val="00966E9C"/>
    <w:rsid w:val="00967109"/>
    <w:rsid w:val="0096719F"/>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8B1"/>
    <w:rsid w:val="00977384"/>
    <w:rsid w:val="0097763A"/>
    <w:rsid w:val="00980067"/>
    <w:rsid w:val="00981B7A"/>
    <w:rsid w:val="00982B90"/>
    <w:rsid w:val="00982D50"/>
    <w:rsid w:val="00983383"/>
    <w:rsid w:val="00983665"/>
    <w:rsid w:val="00983D4D"/>
    <w:rsid w:val="009844F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6155"/>
    <w:rsid w:val="00996B78"/>
    <w:rsid w:val="00996BE4"/>
    <w:rsid w:val="00996EE4"/>
    <w:rsid w:val="00997584"/>
    <w:rsid w:val="00997F4A"/>
    <w:rsid w:val="009A0104"/>
    <w:rsid w:val="009A0869"/>
    <w:rsid w:val="009A1557"/>
    <w:rsid w:val="009A184B"/>
    <w:rsid w:val="009A1CFA"/>
    <w:rsid w:val="009A265A"/>
    <w:rsid w:val="009A35ED"/>
    <w:rsid w:val="009A413E"/>
    <w:rsid w:val="009A48C4"/>
    <w:rsid w:val="009A4FC1"/>
    <w:rsid w:val="009A50B4"/>
    <w:rsid w:val="009A5309"/>
    <w:rsid w:val="009A54A2"/>
    <w:rsid w:val="009A5C52"/>
    <w:rsid w:val="009A5CEE"/>
    <w:rsid w:val="009A676C"/>
    <w:rsid w:val="009A722D"/>
    <w:rsid w:val="009A7356"/>
    <w:rsid w:val="009A77C9"/>
    <w:rsid w:val="009A7BB7"/>
    <w:rsid w:val="009A7E92"/>
    <w:rsid w:val="009B1760"/>
    <w:rsid w:val="009B1B05"/>
    <w:rsid w:val="009B239E"/>
    <w:rsid w:val="009B2BFE"/>
    <w:rsid w:val="009B3419"/>
    <w:rsid w:val="009B350B"/>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2F76"/>
    <w:rsid w:val="009E30B9"/>
    <w:rsid w:val="009E3440"/>
    <w:rsid w:val="009E40F2"/>
    <w:rsid w:val="009E5207"/>
    <w:rsid w:val="009E65BB"/>
    <w:rsid w:val="009E67DF"/>
    <w:rsid w:val="009E6BC6"/>
    <w:rsid w:val="009E6DC2"/>
    <w:rsid w:val="009E7377"/>
    <w:rsid w:val="009E79AF"/>
    <w:rsid w:val="009F0ADF"/>
    <w:rsid w:val="009F0BBB"/>
    <w:rsid w:val="009F1B2D"/>
    <w:rsid w:val="009F1DEC"/>
    <w:rsid w:val="009F2330"/>
    <w:rsid w:val="009F3AC1"/>
    <w:rsid w:val="009F4023"/>
    <w:rsid w:val="009F43AC"/>
    <w:rsid w:val="009F44A5"/>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BD"/>
    <w:rsid w:val="00A04AEA"/>
    <w:rsid w:val="00A04E13"/>
    <w:rsid w:val="00A0566E"/>
    <w:rsid w:val="00A0622B"/>
    <w:rsid w:val="00A06BFC"/>
    <w:rsid w:val="00A06F5A"/>
    <w:rsid w:val="00A07ACA"/>
    <w:rsid w:val="00A10593"/>
    <w:rsid w:val="00A10749"/>
    <w:rsid w:val="00A11281"/>
    <w:rsid w:val="00A11DA6"/>
    <w:rsid w:val="00A11F1C"/>
    <w:rsid w:val="00A12103"/>
    <w:rsid w:val="00A133B9"/>
    <w:rsid w:val="00A141B1"/>
    <w:rsid w:val="00A142CE"/>
    <w:rsid w:val="00A1460C"/>
    <w:rsid w:val="00A149A1"/>
    <w:rsid w:val="00A152B2"/>
    <w:rsid w:val="00A16146"/>
    <w:rsid w:val="00A16333"/>
    <w:rsid w:val="00A16819"/>
    <w:rsid w:val="00A16A4C"/>
    <w:rsid w:val="00A16B40"/>
    <w:rsid w:val="00A17DD9"/>
    <w:rsid w:val="00A17EA4"/>
    <w:rsid w:val="00A17FE5"/>
    <w:rsid w:val="00A2157B"/>
    <w:rsid w:val="00A21B43"/>
    <w:rsid w:val="00A21FB9"/>
    <w:rsid w:val="00A220D3"/>
    <w:rsid w:val="00A227C4"/>
    <w:rsid w:val="00A22E52"/>
    <w:rsid w:val="00A23D7A"/>
    <w:rsid w:val="00A243EE"/>
    <w:rsid w:val="00A24728"/>
    <w:rsid w:val="00A24CE0"/>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456"/>
    <w:rsid w:val="00A35625"/>
    <w:rsid w:val="00A3590B"/>
    <w:rsid w:val="00A36038"/>
    <w:rsid w:val="00A36EF0"/>
    <w:rsid w:val="00A376FA"/>
    <w:rsid w:val="00A402CF"/>
    <w:rsid w:val="00A40936"/>
    <w:rsid w:val="00A40F16"/>
    <w:rsid w:val="00A40FC0"/>
    <w:rsid w:val="00A413AC"/>
    <w:rsid w:val="00A419F5"/>
    <w:rsid w:val="00A41A73"/>
    <w:rsid w:val="00A41AD9"/>
    <w:rsid w:val="00A43B81"/>
    <w:rsid w:val="00A4419F"/>
    <w:rsid w:val="00A4422C"/>
    <w:rsid w:val="00A44325"/>
    <w:rsid w:val="00A44685"/>
    <w:rsid w:val="00A45996"/>
    <w:rsid w:val="00A46784"/>
    <w:rsid w:val="00A47E70"/>
    <w:rsid w:val="00A507A1"/>
    <w:rsid w:val="00A51925"/>
    <w:rsid w:val="00A520A2"/>
    <w:rsid w:val="00A52948"/>
    <w:rsid w:val="00A55128"/>
    <w:rsid w:val="00A55835"/>
    <w:rsid w:val="00A570EF"/>
    <w:rsid w:val="00A61D78"/>
    <w:rsid w:val="00A62B37"/>
    <w:rsid w:val="00A632B7"/>
    <w:rsid w:val="00A632EB"/>
    <w:rsid w:val="00A637D5"/>
    <w:rsid w:val="00A638C7"/>
    <w:rsid w:val="00A63ACA"/>
    <w:rsid w:val="00A63C72"/>
    <w:rsid w:val="00A64025"/>
    <w:rsid w:val="00A640F0"/>
    <w:rsid w:val="00A64F6B"/>
    <w:rsid w:val="00A658C6"/>
    <w:rsid w:val="00A66628"/>
    <w:rsid w:val="00A671CE"/>
    <w:rsid w:val="00A673F8"/>
    <w:rsid w:val="00A67649"/>
    <w:rsid w:val="00A677DD"/>
    <w:rsid w:val="00A70DFD"/>
    <w:rsid w:val="00A71FE2"/>
    <w:rsid w:val="00A7250A"/>
    <w:rsid w:val="00A72543"/>
    <w:rsid w:val="00A725DB"/>
    <w:rsid w:val="00A72DE1"/>
    <w:rsid w:val="00A730E8"/>
    <w:rsid w:val="00A737E1"/>
    <w:rsid w:val="00A73BFE"/>
    <w:rsid w:val="00A740DE"/>
    <w:rsid w:val="00A74327"/>
    <w:rsid w:val="00A7434F"/>
    <w:rsid w:val="00A74858"/>
    <w:rsid w:val="00A74B40"/>
    <w:rsid w:val="00A75E83"/>
    <w:rsid w:val="00A7613D"/>
    <w:rsid w:val="00A766B8"/>
    <w:rsid w:val="00A76980"/>
    <w:rsid w:val="00A76FF1"/>
    <w:rsid w:val="00A80C11"/>
    <w:rsid w:val="00A81165"/>
    <w:rsid w:val="00A81779"/>
    <w:rsid w:val="00A81C95"/>
    <w:rsid w:val="00A8205B"/>
    <w:rsid w:val="00A8255B"/>
    <w:rsid w:val="00A82733"/>
    <w:rsid w:val="00A82CE3"/>
    <w:rsid w:val="00A82FD7"/>
    <w:rsid w:val="00A83254"/>
    <w:rsid w:val="00A83501"/>
    <w:rsid w:val="00A83E7D"/>
    <w:rsid w:val="00A83ED4"/>
    <w:rsid w:val="00A845F5"/>
    <w:rsid w:val="00A86234"/>
    <w:rsid w:val="00A863EE"/>
    <w:rsid w:val="00A87642"/>
    <w:rsid w:val="00A879FD"/>
    <w:rsid w:val="00A91039"/>
    <w:rsid w:val="00A91FF6"/>
    <w:rsid w:val="00A920EF"/>
    <w:rsid w:val="00A928E5"/>
    <w:rsid w:val="00A92BC7"/>
    <w:rsid w:val="00A92CEA"/>
    <w:rsid w:val="00A9326F"/>
    <w:rsid w:val="00A934D0"/>
    <w:rsid w:val="00A9378A"/>
    <w:rsid w:val="00A93B64"/>
    <w:rsid w:val="00A93BAE"/>
    <w:rsid w:val="00A94392"/>
    <w:rsid w:val="00A948A1"/>
    <w:rsid w:val="00A95754"/>
    <w:rsid w:val="00A95A85"/>
    <w:rsid w:val="00A96294"/>
    <w:rsid w:val="00A9721B"/>
    <w:rsid w:val="00A97C7D"/>
    <w:rsid w:val="00AA009B"/>
    <w:rsid w:val="00AA00AC"/>
    <w:rsid w:val="00AA08A0"/>
    <w:rsid w:val="00AA113E"/>
    <w:rsid w:val="00AA13CC"/>
    <w:rsid w:val="00AA16D8"/>
    <w:rsid w:val="00AA230E"/>
    <w:rsid w:val="00AA3A7F"/>
    <w:rsid w:val="00AA494A"/>
    <w:rsid w:val="00AA4C5E"/>
    <w:rsid w:val="00AA73DA"/>
    <w:rsid w:val="00AA74AD"/>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6524"/>
    <w:rsid w:val="00AB7302"/>
    <w:rsid w:val="00AC036D"/>
    <w:rsid w:val="00AC1C69"/>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34E1"/>
    <w:rsid w:val="00AD393D"/>
    <w:rsid w:val="00AD3B6A"/>
    <w:rsid w:val="00AD3CE5"/>
    <w:rsid w:val="00AD42E1"/>
    <w:rsid w:val="00AD482F"/>
    <w:rsid w:val="00AD4F22"/>
    <w:rsid w:val="00AD530D"/>
    <w:rsid w:val="00AD6BC1"/>
    <w:rsid w:val="00AD720F"/>
    <w:rsid w:val="00AE0052"/>
    <w:rsid w:val="00AE0111"/>
    <w:rsid w:val="00AE051C"/>
    <w:rsid w:val="00AE12A6"/>
    <w:rsid w:val="00AE157A"/>
    <w:rsid w:val="00AE20D4"/>
    <w:rsid w:val="00AE2325"/>
    <w:rsid w:val="00AE2673"/>
    <w:rsid w:val="00AE2AC9"/>
    <w:rsid w:val="00AE2C3A"/>
    <w:rsid w:val="00AE2CC3"/>
    <w:rsid w:val="00AE2DDF"/>
    <w:rsid w:val="00AE30CF"/>
    <w:rsid w:val="00AE33C0"/>
    <w:rsid w:val="00AE3475"/>
    <w:rsid w:val="00AE361D"/>
    <w:rsid w:val="00AE4202"/>
    <w:rsid w:val="00AE4620"/>
    <w:rsid w:val="00AE5600"/>
    <w:rsid w:val="00AE63A0"/>
    <w:rsid w:val="00AE6A0E"/>
    <w:rsid w:val="00AE6F49"/>
    <w:rsid w:val="00AE757C"/>
    <w:rsid w:val="00AE79CE"/>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4E5"/>
    <w:rsid w:val="00B075E1"/>
    <w:rsid w:val="00B076EB"/>
    <w:rsid w:val="00B07ABB"/>
    <w:rsid w:val="00B07FFB"/>
    <w:rsid w:val="00B11D6A"/>
    <w:rsid w:val="00B11E3D"/>
    <w:rsid w:val="00B1209D"/>
    <w:rsid w:val="00B12191"/>
    <w:rsid w:val="00B12F88"/>
    <w:rsid w:val="00B13099"/>
    <w:rsid w:val="00B13226"/>
    <w:rsid w:val="00B134CB"/>
    <w:rsid w:val="00B13CBD"/>
    <w:rsid w:val="00B140DB"/>
    <w:rsid w:val="00B14DA0"/>
    <w:rsid w:val="00B15481"/>
    <w:rsid w:val="00B15ABB"/>
    <w:rsid w:val="00B15B9E"/>
    <w:rsid w:val="00B16543"/>
    <w:rsid w:val="00B1690B"/>
    <w:rsid w:val="00B16A7A"/>
    <w:rsid w:val="00B16FD7"/>
    <w:rsid w:val="00B174FB"/>
    <w:rsid w:val="00B178FE"/>
    <w:rsid w:val="00B17FD1"/>
    <w:rsid w:val="00B20E35"/>
    <w:rsid w:val="00B21279"/>
    <w:rsid w:val="00B21E5B"/>
    <w:rsid w:val="00B229A0"/>
    <w:rsid w:val="00B2333A"/>
    <w:rsid w:val="00B235F4"/>
    <w:rsid w:val="00B236E1"/>
    <w:rsid w:val="00B23D17"/>
    <w:rsid w:val="00B2553F"/>
    <w:rsid w:val="00B25B56"/>
    <w:rsid w:val="00B26195"/>
    <w:rsid w:val="00B26231"/>
    <w:rsid w:val="00B264AA"/>
    <w:rsid w:val="00B269A8"/>
    <w:rsid w:val="00B27C79"/>
    <w:rsid w:val="00B27F94"/>
    <w:rsid w:val="00B300B1"/>
    <w:rsid w:val="00B30CFE"/>
    <w:rsid w:val="00B30D09"/>
    <w:rsid w:val="00B30F32"/>
    <w:rsid w:val="00B31E2B"/>
    <w:rsid w:val="00B31ED2"/>
    <w:rsid w:val="00B3276C"/>
    <w:rsid w:val="00B32DD5"/>
    <w:rsid w:val="00B3360C"/>
    <w:rsid w:val="00B3402E"/>
    <w:rsid w:val="00B347E8"/>
    <w:rsid w:val="00B34A43"/>
    <w:rsid w:val="00B34DC6"/>
    <w:rsid w:val="00B34FB1"/>
    <w:rsid w:val="00B35423"/>
    <w:rsid w:val="00B35CC0"/>
    <w:rsid w:val="00B409F3"/>
    <w:rsid w:val="00B40ABD"/>
    <w:rsid w:val="00B40BA4"/>
    <w:rsid w:val="00B41217"/>
    <w:rsid w:val="00B4141A"/>
    <w:rsid w:val="00B42C21"/>
    <w:rsid w:val="00B42D10"/>
    <w:rsid w:val="00B4374E"/>
    <w:rsid w:val="00B44656"/>
    <w:rsid w:val="00B4519F"/>
    <w:rsid w:val="00B45A16"/>
    <w:rsid w:val="00B46B78"/>
    <w:rsid w:val="00B47C0A"/>
    <w:rsid w:val="00B47FDC"/>
    <w:rsid w:val="00B50132"/>
    <w:rsid w:val="00B5053A"/>
    <w:rsid w:val="00B50621"/>
    <w:rsid w:val="00B50707"/>
    <w:rsid w:val="00B528C4"/>
    <w:rsid w:val="00B52B4D"/>
    <w:rsid w:val="00B52D23"/>
    <w:rsid w:val="00B5303D"/>
    <w:rsid w:val="00B531A5"/>
    <w:rsid w:val="00B53817"/>
    <w:rsid w:val="00B53942"/>
    <w:rsid w:val="00B53B1B"/>
    <w:rsid w:val="00B544DC"/>
    <w:rsid w:val="00B54CA4"/>
    <w:rsid w:val="00B55129"/>
    <w:rsid w:val="00B5542A"/>
    <w:rsid w:val="00B557B2"/>
    <w:rsid w:val="00B55E48"/>
    <w:rsid w:val="00B57F16"/>
    <w:rsid w:val="00B6023C"/>
    <w:rsid w:val="00B60D47"/>
    <w:rsid w:val="00B61343"/>
    <w:rsid w:val="00B614F8"/>
    <w:rsid w:val="00B619BE"/>
    <w:rsid w:val="00B61D9A"/>
    <w:rsid w:val="00B61FEB"/>
    <w:rsid w:val="00B625C5"/>
    <w:rsid w:val="00B626DC"/>
    <w:rsid w:val="00B63465"/>
    <w:rsid w:val="00B63631"/>
    <w:rsid w:val="00B63AB3"/>
    <w:rsid w:val="00B64038"/>
    <w:rsid w:val="00B642D5"/>
    <w:rsid w:val="00B64584"/>
    <w:rsid w:val="00B64C3C"/>
    <w:rsid w:val="00B65EF1"/>
    <w:rsid w:val="00B667C5"/>
    <w:rsid w:val="00B67E51"/>
    <w:rsid w:val="00B67FC0"/>
    <w:rsid w:val="00B704CB"/>
    <w:rsid w:val="00B705D1"/>
    <w:rsid w:val="00B718B2"/>
    <w:rsid w:val="00B71954"/>
    <w:rsid w:val="00B719E3"/>
    <w:rsid w:val="00B71A34"/>
    <w:rsid w:val="00B71ED2"/>
    <w:rsid w:val="00B71F0A"/>
    <w:rsid w:val="00B7221F"/>
    <w:rsid w:val="00B73098"/>
    <w:rsid w:val="00B7393F"/>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AC9"/>
    <w:rsid w:val="00B83BB4"/>
    <w:rsid w:val="00B83BC7"/>
    <w:rsid w:val="00B83F14"/>
    <w:rsid w:val="00B84852"/>
    <w:rsid w:val="00B85BE9"/>
    <w:rsid w:val="00B86576"/>
    <w:rsid w:val="00B87873"/>
    <w:rsid w:val="00B9005E"/>
    <w:rsid w:val="00B908BF"/>
    <w:rsid w:val="00B90FD9"/>
    <w:rsid w:val="00B912EF"/>
    <w:rsid w:val="00B91394"/>
    <w:rsid w:val="00B93D8B"/>
    <w:rsid w:val="00B94317"/>
    <w:rsid w:val="00B95999"/>
    <w:rsid w:val="00B95A69"/>
    <w:rsid w:val="00B9670D"/>
    <w:rsid w:val="00B97C5D"/>
    <w:rsid w:val="00B97FAD"/>
    <w:rsid w:val="00BA030D"/>
    <w:rsid w:val="00BA06E3"/>
    <w:rsid w:val="00BA0C8C"/>
    <w:rsid w:val="00BA0FC8"/>
    <w:rsid w:val="00BA109A"/>
    <w:rsid w:val="00BA1642"/>
    <w:rsid w:val="00BA198E"/>
    <w:rsid w:val="00BA2885"/>
    <w:rsid w:val="00BA28CF"/>
    <w:rsid w:val="00BA331C"/>
    <w:rsid w:val="00BA3349"/>
    <w:rsid w:val="00BA350E"/>
    <w:rsid w:val="00BA3CA4"/>
    <w:rsid w:val="00BA3EC2"/>
    <w:rsid w:val="00BA4A56"/>
    <w:rsid w:val="00BA4FB5"/>
    <w:rsid w:val="00BA5AAA"/>
    <w:rsid w:val="00BA6018"/>
    <w:rsid w:val="00BA67C4"/>
    <w:rsid w:val="00BA6D64"/>
    <w:rsid w:val="00BB1208"/>
    <w:rsid w:val="00BB3120"/>
    <w:rsid w:val="00BB3853"/>
    <w:rsid w:val="00BB399B"/>
    <w:rsid w:val="00BB3B08"/>
    <w:rsid w:val="00BB3B89"/>
    <w:rsid w:val="00BB4CBA"/>
    <w:rsid w:val="00BB5613"/>
    <w:rsid w:val="00BB5A27"/>
    <w:rsid w:val="00BB6430"/>
    <w:rsid w:val="00BB6A53"/>
    <w:rsid w:val="00BB6B31"/>
    <w:rsid w:val="00BC05D3"/>
    <w:rsid w:val="00BC060D"/>
    <w:rsid w:val="00BC1117"/>
    <w:rsid w:val="00BC15A4"/>
    <w:rsid w:val="00BC33D2"/>
    <w:rsid w:val="00BC35B5"/>
    <w:rsid w:val="00BC39FF"/>
    <w:rsid w:val="00BC3C36"/>
    <w:rsid w:val="00BC3DA8"/>
    <w:rsid w:val="00BC4269"/>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6FB"/>
    <w:rsid w:val="00BD4C0C"/>
    <w:rsid w:val="00BD5AE8"/>
    <w:rsid w:val="00BD5E3C"/>
    <w:rsid w:val="00BD64F8"/>
    <w:rsid w:val="00BD6F1C"/>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C6B"/>
    <w:rsid w:val="00BE7E72"/>
    <w:rsid w:val="00BF1759"/>
    <w:rsid w:val="00BF21C3"/>
    <w:rsid w:val="00BF26F3"/>
    <w:rsid w:val="00BF2782"/>
    <w:rsid w:val="00BF27E1"/>
    <w:rsid w:val="00BF3508"/>
    <w:rsid w:val="00BF3830"/>
    <w:rsid w:val="00BF394D"/>
    <w:rsid w:val="00BF3A83"/>
    <w:rsid w:val="00BF3C89"/>
    <w:rsid w:val="00BF5C0E"/>
    <w:rsid w:val="00BF6172"/>
    <w:rsid w:val="00BF639F"/>
    <w:rsid w:val="00BF66B5"/>
    <w:rsid w:val="00C0018C"/>
    <w:rsid w:val="00C0058C"/>
    <w:rsid w:val="00C0120B"/>
    <w:rsid w:val="00C01E83"/>
    <w:rsid w:val="00C02321"/>
    <w:rsid w:val="00C0274C"/>
    <w:rsid w:val="00C02858"/>
    <w:rsid w:val="00C03917"/>
    <w:rsid w:val="00C04139"/>
    <w:rsid w:val="00C042AF"/>
    <w:rsid w:val="00C06126"/>
    <w:rsid w:val="00C06950"/>
    <w:rsid w:val="00C06C41"/>
    <w:rsid w:val="00C076A3"/>
    <w:rsid w:val="00C07D75"/>
    <w:rsid w:val="00C10105"/>
    <w:rsid w:val="00C10701"/>
    <w:rsid w:val="00C11121"/>
    <w:rsid w:val="00C11712"/>
    <w:rsid w:val="00C118E0"/>
    <w:rsid w:val="00C136A6"/>
    <w:rsid w:val="00C138D6"/>
    <w:rsid w:val="00C13C22"/>
    <w:rsid w:val="00C140AE"/>
    <w:rsid w:val="00C148C4"/>
    <w:rsid w:val="00C14B88"/>
    <w:rsid w:val="00C14FA5"/>
    <w:rsid w:val="00C1623C"/>
    <w:rsid w:val="00C16624"/>
    <w:rsid w:val="00C1667C"/>
    <w:rsid w:val="00C168C6"/>
    <w:rsid w:val="00C16A56"/>
    <w:rsid w:val="00C17D9F"/>
    <w:rsid w:val="00C20182"/>
    <w:rsid w:val="00C20516"/>
    <w:rsid w:val="00C20F4E"/>
    <w:rsid w:val="00C21259"/>
    <w:rsid w:val="00C216FD"/>
    <w:rsid w:val="00C22470"/>
    <w:rsid w:val="00C228E3"/>
    <w:rsid w:val="00C2412B"/>
    <w:rsid w:val="00C2448E"/>
    <w:rsid w:val="00C24A2C"/>
    <w:rsid w:val="00C24B6E"/>
    <w:rsid w:val="00C24E1D"/>
    <w:rsid w:val="00C25221"/>
    <w:rsid w:val="00C252EC"/>
    <w:rsid w:val="00C260A1"/>
    <w:rsid w:val="00C30641"/>
    <w:rsid w:val="00C30A03"/>
    <w:rsid w:val="00C317E0"/>
    <w:rsid w:val="00C322F9"/>
    <w:rsid w:val="00C33600"/>
    <w:rsid w:val="00C344DF"/>
    <w:rsid w:val="00C35B0D"/>
    <w:rsid w:val="00C35E97"/>
    <w:rsid w:val="00C36305"/>
    <w:rsid w:val="00C367B1"/>
    <w:rsid w:val="00C36C41"/>
    <w:rsid w:val="00C36EE2"/>
    <w:rsid w:val="00C36EE4"/>
    <w:rsid w:val="00C3723C"/>
    <w:rsid w:val="00C37A62"/>
    <w:rsid w:val="00C37C3B"/>
    <w:rsid w:val="00C401AA"/>
    <w:rsid w:val="00C402BB"/>
    <w:rsid w:val="00C42D5A"/>
    <w:rsid w:val="00C42D6F"/>
    <w:rsid w:val="00C43148"/>
    <w:rsid w:val="00C4539D"/>
    <w:rsid w:val="00C45879"/>
    <w:rsid w:val="00C458AC"/>
    <w:rsid w:val="00C4599A"/>
    <w:rsid w:val="00C460F5"/>
    <w:rsid w:val="00C46AD5"/>
    <w:rsid w:val="00C4727C"/>
    <w:rsid w:val="00C474D1"/>
    <w:rsid w:val="00C47F2E"/>
    <w:rsid w:val="00C509DF"/>
    <w:rsid w:val="00C5113A"/>
    <w:rsid w:val="00C5160F"/>
    <w:rsid w:val="00C5170A"/>
    <w:rsid w:val="00C5194C"/>
    <w:rsid w:val="00C52735"/>
    <w:rsid w:val="00C52CA4"/>
    <w:rsid w:val="00C52FF9"/>
    <w:rsid w:val="00C54370"/>
    <w:rsid w:val="00C5442E"/>
    <w:rsid w:val="00C54BEB"/>
    <w:rsid w:val="00C5571D"/>
    <w:rsid w:val="00C55D04"/>
    <w:rsid w:val="00C560AF"/>
    <w:rsid w:val="00C56631"/>
    <w:rsid w:val="00C604D9"/>
    <w:rsid w:val="00C609E5"/>
    <w:rsid w:val="00C613E6"/>
    <w:rsid w:val="00C61C41"/>
    <w:rsid w:val="00C6290F"/>
    <w:rsid w:val="00C62B40"/>
    <w:rsid w:val="00C632B6"/>
    <w:rsid w:val="00C63393"/>
    <w:rsid w:val="00C63735"/>
    <w:rsid w:val="00C6387A"/>
    <w:rsid w:val="00C63C1A"/>
    <w:rsid w:val="00C63F57"/>
    <w:rsid w:val="00C64816"/>
    <w:rsid w:val="00C65EBF"/>
    <w:rsid w:val="00C66C20"/>
    <w:rsid w:val="00C67253"/>
    <w:rsid w:val="00C673DC"/>
    <w:rsid w:val="00C67B92"/>
    <w:rsid w:val="00C716CA"/>
    <w:rsid w:val="00C71CB4"/>
    <w:rsid w:val="00C71E0A"/>
    <w:rsid w:val="00C71FB0"/>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C3F"/>
    <w:rsid w:val="00C97130"/>
    <w:rsid w:val="00CA071F"/>
    <w:rsid w:val="00CA0CA2"/>
    <w:rsid w:val="00CA115B"/>
    <w:rsid w:val="00CA18DA"/>
    <w:rsid w:val="00CA1F55"/>
    <w:rsid w:val="00CA2621"/>
    <w:rsid w:val="00CA2ED0"/>
    <w:rsid w:val="00CA2F1A"/>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DE2"/>
    <w:rsid w:val="00CB6877"/>
    <w:rsid w:val="00CB6918"/>
    <w:rsid w:val="00CB6B7F"/>
    <w:rsid w:val="00CB716D"/>
    <w:rsid w:val="00CB7788"/>
    <w:rsid w:val="00CC004A"/>
    <w:rsid w:val="00CC040F"/>
    <w:rsid w:val="00CC1A83"/>
    <w:rsid w:val="00CC1B29"/>
    <w:rsid w:val="00CC2006"/>
    <w:rsid w:val="00CC38AA"/>
    <w:rsid w:val="00CC456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2E5C"/>
    <w:rsid w:val="00CD30B2"/>
    <w:rsid w:val="00CD343F"/>
    <w:rsid w:val="00CD3EE2"/>
    <w:rsid w:val="00CD4365"/>
    <w:rsid w:val="00CD4C14"/>
    <w:rsid w:val="00CD69CD"/>
    <w:rsid w:val="00CD6CA4"/>
    <w:rsid w:val="00CD6ED2"/>
    <w:rsid w:val="00CE0A18"/>
    <w:rsid w:val="00CE0CB1"/>
    <w:rsid w:val="00CE1A22"/>
    <w:rsid w:val="00CE1D90"/>
    <w:rsid w:val="00CE2781"/>
    <w:rsid w:val="00CE2E9F"/>
    <w:rsid w:val="00CE30E2"/>
    <w:rsid w:val="00CE33DA"/>
    <w:rsid w:val="00CE35CF"/>
    <w:rsid w:val="00CE385C"/>
    <w:rsid w:val="00CE3BE7"/>
    <w:rsid w:val="00CE3C10"/>
    <w:rsid w:val="00CE48AC"/>
    <w:rsid w:val="00CE4B9F"/>
    <w:rsid w:val="00CE4CA0"/>
    <w:rsid w:val="00CE5D62"/>
    <w:rsid w:val="00CE6634"/>
    <w:rsid w:val="00CE6EDE"/>
    <w:rsid w:val="00CE7085"/>
    <w:rsid w:val="00CE714B"/>
    <w:rsid w:val="00CE7152"/>
    <w:rsid w:val="00CE720D"/>
    <w:rsid w:val="00CF08D7"/>
    <w:rsid w:val="00CF0BD5"/>
    <w:rsid w:val="00CF0E8B"/>
    <w:rsid w:val="00CF1283"/>
    <w:rsid w:val="00CF279A"/>
    <w:rsid w:val="00CF32E6"/>
    <w:rsid w:val="00CF341A"/>
    <w:rsid w:val="00CF3620"/>
    <w:rsid w:val="00CF3AFD"/>
    <w:rsid w:val="00CF3B20"/>
    <w:rsid w:val="00CF3C56"/>
    <w:rsid w:val="00CF4047"/>
    <w:rsid w:val="00CF493E"/>
    <w:rsid w:val="00CF5168"/>
    <w:rsid w:val="00CF62BB"/>
    <w:rsid w:val="00CF7357"/>
    <w:rsid w:val="00CF7811"/>
    <w:rsid w:val="00D0140B"/>
    <w:rsid w:val="00D01698"/>
    <w:rsid w:val="00D020D2"/>
    <w:rsid w:val="00D02588"/>
    <w:rsid w:val="00D025B0"/>
    <w:rsid w:val="00D0291E"/>
    <w:rsid w:val="00D03B80"/>
    <w:rsid w:val="00D045B1"/>
    <w:rsid w:val="00D04CFA"/>
    <w:rsid w:val="00D051A3"/>
    <w:rsid w:val="00D0570F"/>
    <w:rsid w:val="00D0592B"/>
    <w:rsid w:val="00D1103D"/>
    <w:rsid w:val="00D12684"/>
    <w:rsid w:val="00D129E1"/>
    <w:rsid w:val="00D12D41"/>
    <w:rsid w:val="00D13455"/>
    <w:rsid w:val="00D13AF7"/>
    <w:rsid w:val="00D14BDC"/>
    <w:rsid w:val="00D15026"/>
    <w:rsid w:val="00D150CD"/>
    <w:rsid w:val="00D1544C"/>
    <w:rsid w:val="00D1547D"/>
    <w:rsid w:val="00D15834"/>
    <w:rsid w:val="00D15D1D"/>
    <w:rsid w:val="00D165DA"/>
    <w:rsid w:val="00D166C4"/>
    <w:rsid w:val="00D1679C"/>
    <w:rsid w:val="00D17D34"/>
    <w:rsid w:val="00D20075"/>
    <w:rsid w:val="00D20A32"/>
    <w:rsid w:val="00D20CDB"/>
    <w:rsid w:val="00D22093"/>
    <w:rsid w:val="00D2291B"/>
    <w:rsid w:val="00D23343"/>
    <w:rsid w:val="00D233A3"/>
    <w:rsid w:val="00D2389D"/>
    <w:rsid w:val="00D23E75"/>
    <w:rsid w:val="00D23FBA"/>
    <w:rsid w:val="00D24B5B"/>
    <w:rsid w:val="00D24E56"/>
    <w:rsid w:val="00D251AC"/>
    <w:rsid w:val="00D25335"/>
    <w:rsid w:val="00D258BB"/>
    <w:rsid w:val="00D25C6F"/>
    <w:rsid w:val="00D2615C"/>
    <w:rsid w:val="00D2660D"/>
    <w:rsid w:val="00D27873"/>
    <w:rsid w:val="00D27E06"/>
    <w:rsid w:val="00D3096E"/>
    <w:rsid w:val="00D30BD8"/>
    <w:rsid w:val="00D317C0"/>
    <w:rsid w:val="00D317C2"/>
    <w:rsid w:val="00D319BF"/>
    <w:rsid w:val="00D31F9A"/>
    <w:rsid w:val="00D32033"/>
    <w:rsid w:val="00D322C4"/>
    <w:rsid w:val="00D32B0C"/>
    <w:rsid w:val="00D33A8C"/>
    <w:rsid w:val="00D34115"/>
    <w:rsid w:val="00D34964"/>
    <w:rsid w:val="00D34B96"/>
    <w:rsid w:val="00D36BF0"/>
    <w:rsid w:val="00D377E1"/>
    <w:rsid w:val="00D40C3D"/>
    <w:rsid w:val="00D412DB"/>
    <w:rsid w:val="00D413F6"/>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8FB"/>
    <w:rsid w:val="00D54ABF"/>
    <w:rsid w:val="00D55157"/>
    <w:rsid w:val="00D5527E"/>
    <w:rsid w:val="00D5537D"/>
    <w:rsid w:val="00D56017"/>
    <w:rsid w:val="00D5765E"/>
    <w:rsid w:val="00D57A17"/>
    <w:rsid w:val="00D60117"/>
    <w:rsid w:val="00D6118A"/>
    <w:rsid w:val="00D61BA1"/>
    <w:rsid w:val="00D61CFF"/>
    <w:rsid w:val="00D61D51"/>
    <w:rsid w:val="00D61E64"/>
    <w:rsid w:val="00D61FD4"/>
    <w:rsid w:val="00D62F56"/>
    <w:rsid w:val="00D63512"/>
    <w:rsid w:val="00D6360C"/>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B14"/>
    <w:rsid w:val="00D76CB8"/>
    <w:rsid w:val="00D77161"/>
    <w:rsid w:val="00D77732"/>
    <w:rsid w:val="00D77A26"/>
    <w:rsid w:val="00D80C65"/>
    <w:rsid w:val="00D812CF"/>
    <w:rsid w:val="00D81730"/>
    <w:rsid w:val="00D81C5F"/>
    <w:rsid w:val="00D82426"/>
    <w:rsid w:val="00D835A0"/>
    <w:rsid w:val="00D836BB"/>
    <w:rsid w:val="00D8495E"/>
    <w:rsid w:val="00D84A48"/>
    <w:rsid w:val="00D85F65"/>
    <w:rsid w:val="00D86626"/>
    <w:rsid w:val="00D87113"/>
    <w:rsid w:val="00D87F4B"/>
    <w:rsid w:val="00D9074A"/>
    <w:rsid w:val="00D9097D"/>
    <w:rsid w:val="00D9284D"/>
    <w:rsid w:val="00D928A0"/>
    <w:rsid w:val="00D92989"/>
    <w:rsid w:val="00D9417C"/>
    <w:rsid w:val="00D949C7"/>
    <w:rsid w:val="00D94E69"/>
    <w:rsid w:val="00D952E4"/>
    <w:rsid w:val="00D95B22"/>
    <w:rsid w:val="00D96CA2"/>
    <w:rsid w:val="00DA00B4"/>
    <w:rsid w:val="00DA32E6"/>
    <w:rsid w:val="00DA32F7"/>
    <w:rsid w:val="00DA3FCD"/>
    <w:rsid w:val="00DA41DD"/>
    <w:rsid w:val="00DA46AD"/>
    <w:rsid w:val="00DA4B93"/>
    <w:rsid w:val="00DA6E41"/>
    <w:rsid w:val="00DA6EB2"/>
    <w:rsid w:val="00DA7113"/>
    <w:rsid w:val="00DA7B9F"/>
    <w:rsid w:val="00DB0BBB"/>
    <w:rsid w:val="00DB227D"/>
    <w:rsid w:val="00DB2997"/>
    <w:rsid w:val="00DB382B"/>
    <w:rsid w:val="00DB38FB"/>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32FA"/>
    <w:rsid w:val="00DC4A93"/>
    <w:rsid w:val="00DC4DF3"/>
    <w:rsid w:val="00DC57BD"/>
    <w:rsid w:val="00DC5B16"/>
    <w:rsid w:val="00DC67AC"/>
    <w:rsid w:val="00DC6D5F"/>
    <w:rsid w:val="00DC7503"/>
    <w:rsid w:val="00DC7519"/>
    <w:rsid w:val="00DC7B6E"/>
    <w:rsid w:val="00DC7BF9"/>
    <w:rsid w:val="00DD05AB"/>
    <w:rsid w:val="00DD0B00"/>
    <w:rsid w:val="00DD0F6B"/>
    <w:rsid w:val="00DD29C6"/>
    <w:rsid w:val="00DD350D"/>
    <w:rsid w:val="00DD39F5"/>
    <w:rsid w:val="00DD3B19"/>
    <w:rsid w:val="00DD410A"/>
    <w:rsid w:val="00DD4216"/>
    <w:rsid w:val="00DD4F6E"/>
    <w:rsid w:val="00DD50DD"/>
    <w:rsid w:val="00DD5883"/>
    <w:rsid w:val="00DD5901"/>
    <w:rsid w:val="00DD5A0D"/>
    <w:rsid w:val="00DD5AE1"/>
    <w:rsid w:val="00DD6CBD"/>
    <w:rsid w:val="00DD6ECC"/>
    <w:rsid w:val="00DE0F59"/>
    <w:rsid w:val="00DE151B"/>
    <w:rsid w:val="00DE1B92"/>
    <w:rsid w:val="00DE1F2B"/>
    <w:rsid w:val="00DE274C"/>
    <w:rsid w:val="00DE287D"/>
    <w:rsid w:val="00DE2A8B"/>
    <w:rsid w:val="00DE3A80"/>
    <w:rsid w:val="00DE4090"/>
    <w:rsid w:val="00DE4A17"/>
    <w:rsid w:val="00DE4CC9"/>
    <w:rsid w:val="00DE4E33"/>
    <w:rsid w:val="00DE5003"/>
    <w:rsid w:val="00DE5C65"/>
    <w:rsid w:val="00DE60A2"/>
    <w:rsid w:val="00DE6198"/>
    <w:rsid w:val="00DE6E2C"/>
    <w:rsid w:val="00DE7727"/>
    <w:rsid w:val="00DE7D8F"/>
    <w:rsid w:val="00DE7FB7"/>
    <w:rsid w:val="00DF0ED2"/>
    <w:rsid w:val="00DF1383"/>
    <w:rsid w:val="00DF2A1A"/>
    <w:rsid w:val="00DF2C23"/>
    <w:rsid w:val="00DF36FB"/>
    <w:rsid w:val="00DF4052"/>
    <w:rsid w:val="00DF4239"/>
    <w:rsid w:val="00DF4C32"/>
    <w:rsid w:val="00DF55A4"/>
    <w:rsid w:val="00DF5898"/>
    <w:rsid w:val="00DF58E8"/>
    <w:rsid w:val="00DF621E"/>
    <w:rsid w:val="00DF6BCF"/>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2F6"/>
    <w:rsid w:val="00E116C2"/>
    <w:rsid w:val="00E119DC"/>
    <w:rsid w:val="00E12480"/>
    <w:rsid w:val="00E12E3C"/>
    <w:rsid w:val="00E12F74"/>
    <w:rsid w:val="00E139CA"/>
    <w:rsid w:val="00E13D43"/>
    <w:rsid w:val="00E13DF0"/>
    <w:rsid w:val="00E153C2"/>
    <w:rsid w:val="00E15481"/>
    <w:rsid w:val="00E15C46"/>
    <w:rsid w:val="00E15FCE"/>
    <w:rsid w:val="00E161AE"/>
    <w:rsid w:val="00E16BCC"/>
    <w:rsid w:val="00E16CA9"/>
    <w:rsid w:val="00E16F1D"/>
    <w:rsid w:val="00E17F0E"/>
    <w:rsid w:val="00E2069B"/>
    <w:rsid w:val="00E20D6E"/>
    <w:rsid w:val="00E214EB"/>
    <w:rsid w:val="00E2209F"/>
    <w:rsid w:val="00E22875"/>
    <w:rsid w:val="00E231E5"/>
    <w:rsid w:val="00E232BC"/>
    <w:rsid w:val="00E234D2"/>
    <w:rsid w:val="00E23712"/>
    <w:rsid w:val="00E23BCC"/>
    <w:rsid w:val="00E2641E"/>
    <w:rsid w:val="00E27731"/>
    <w:rsid w:val="00E30D80"/>
    <w:rsid w:val="00E30F15"/>
    <w:rsid w:val="00E312F6"/>
    <w:rsid w:val="00E3131F"/>
    <w:rsid w:val="00E319C5"/>
    <w:rsid w:val="00E31B55"/>
    <w:rsid w:val="00E32416"/>
    <w:rsid w:val="00E324CC"/>
    <w:rsid w:val="00E33704"/>
    <w:rsid w:val="00E34407"/>
    <w:rsid w:val="00E3467F"/>
    <w:rsid w:val="00E34B2D"/>
    <w:rsid w:val="00E357C0"/>
    <w:rsid w:val="00E364DE"/>
    <w:rsid w:val="00E36997"/>
    <w:rsid w:val="00E37086"/>
    <w:rsid w:val="00E413B8"/>
    <w:rsid w:val="00E41CD1"/>
    <w:rsid w:val="00E425B6"/>
    <w:rsid w:val="00E42AC9"/>
    <w:rsid w:val="00E4306A"/>
    <w:rsid w:val="00E43106"/>
    <w:rsid w:val="00E43F36"/>
    <w:rsid w:val="00E4440F"/>
    <w:rsid w:val="00E447C0"/>
    <w:rsid w:val="00E44CB6"/>
    <w:rsid w:val="00E454D5"/>
    <w:rsid w:val="00E4641C"/>
    <w:rsid w:val="00E46E78"/>
    <w:rsid w:val="00E4751F"/>
    <w:rsid w:val="00E47690"/>
    <w:rsid w:val="00E51340"/>
    <w:rsid w:val="00E513E4"/>
    <w:rsid w:val="00E52089"/>
    <w:rsid w:val="00E52205"/>
    <w:rsid w:val="00E52F2A"/>
    <w:rsid w:val="00E5407B"/>
    <w:rsid w:val="00E54A0E"/>
    <w:rsid w:val="00E54B20"/>
    <w:rsid w:val="00E54D81"/>
    <w:rsid w:val="00E571E2"/>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FEF"/>
    <w:rsid w:val="00E673C4"/>
    <w:rsid w:val="00E67D48"/>
    <w:rsid w:val="00E700F6"/>
    <w:rsid w:val="00E70D11"/>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233"/>
    <w:rsid w:val="00E855A7"/>
    <w:rsid w:val="00E85A5B"/>
    <w:rsid w:val="00E85C54"/>
    <w:rsid w:val="00E8659F"/>
    <w:rsid w:val="00E86828"/>
    <w:rsid w:val="00E86925"/>
    <w:rsid w:val="00E86E33"/>
    <w:rsid w:val="00E87423"/>
    <w:rsid w:val="00E87616"/>
    <w:rsid w:val="00E901C9"/>
    <w:rsid w:val="00E91C6C"/>
    <w:rsid w:val="00E922A3"/>
    <w:rsid w:val="00E92957"/>
    <w:rsid w:val="00E92958"/>
    <w:rsid w:val="00E9484D"/>
    <w:rsid w:val="00E9549A"/>
    <w:rsid w:val="00E9683E"/>
    <w:rsid w:val="00E9713D"/>
    <w:rsid w:val="00E973A9"/>
    <w:rsid w:val="00E97CB1"/>
    <w:rsid w:val="00EA0736"/>
    <w:rsid w:val="00EA152E"/>
    <w:rsid w:val="00EA1FBE"/>
    <w:rsid w:val="00EA251F"/>
    <w:rsid w:val="00EA32CC"/>
    <w:rsid w:val="00EA4D59"/>
    <w:rsid w:val="00EA55C7"/>
    <w:rsid w:val="00EA6667"/>
    <w:rsid w:val="00EA6881"/>
    <w:rsid w:val="00EA6B2A"/>
    <w:rsid w:val="00EA6D06"/>
    <w:rsid w:val="00EB08DC"/>
    <w:rsid w:val="00EB0BE5"/>
    <w:rsid w:val="00EB24D0"/>
    <w:rsid w:val="00EB2E2E"/>
    <w:rsid w:val="00EB3BD5"/>
    <w:rsid w:val="00EB3D22"/>
    <w:rsid w:val="00EB3FEE"/>
    <w:rsid w:val="00EB4128"/>
    <w:rsid w:val="00EB4789"/>
    <w:rsid w:val="00EB4CC3"/>
    <w:rsid w:val="00EB52E7"/>
    <w:rsid w:val="00EB5365"/>
    <w:rsid w:val="00EB5621"/>
    <w:rsid w:val="00EB63D8"/>
    <w:rsid w:val="00EB7FA8"/>
    <w:rsid w:val="00EB7FDB"/>
    <w:rsid w:val="00EC00A7"/>
    <w:rsid w:val="00EC0520"/>
    <w:rsid w:val="00EC053B"/>
    <w:rsid w:val="00EC0632"/>
    <w:rsid w:val="00EC124C"/>
    <w:rsid w:val="00EC3290"/>
    <w:rsid w:val="00EC355E"/>
    <w:rsid w:val="00EC36E4"/>
    <w:rsid w:val="00EC48C4"/>
    <w:rsid w:val="00EC586C"/>
    <w:rsid w:val="00EC65C9"/>
    <w:rsid w:val="00EC6D11"/>
    <w:rsid w:val="00EC744A"/>
    <w:rsid w:val="00EC7479"/>
    <w:rsid w:val="00EC7C1B"/>
    <w:rsid w:val="00ED00C2"/>
    <w:rsid w:val="00ED17A9"/>
    <w:rsid w:val="00ED185D"/>
    <w:rsid w:val="00ED2080"/>
    <w:rsid w:val="00ED2F45"/>
    <w:rsid w:val="00ED326D"/>
    <w:rsid w:val="00ED39D0"/>
    <w:rsid w:val="00ED4907"/>
    <w:rsid w:val="00ED58D4"/>
    <w:rsid w:val="00ED5D30"/>
    <w:rsid w:val="00ED7753"/>
    <w:rsid w:val="00EE09C0"/>
    <w:rsid w:val="00EE1423"/>
    <w:rsid w:val="00EE1449"/>
    <w:rsid w:val="00EE21FF"/>
    <w:rsid w:val="00EE23F9"/>
    <w:rsid w:val="00EE2587"/>
    <w:rsid w:val="00EE2B33"/>
    <w:rsid w:val="00EE3693"/>
    <w:rsid w:val="00EE36C2"/>
    <w:rsid w:val="00EE39D6"/>
    <w:rsid w:val="00EE3CC3"/>
    <w:rsid w:val="00EE41D1"/>
    <w:rsid w:val="00EE4A13"/>
    <w:rsid w:val="00EE4CB7"/>
    <w:rsid w:val="00EE5390"/>
    <w:rsid w:val="00EE5793"/>
    <w:rsid w:val="00EE5A94"/>
    <w:rsid w:val="00EE5AF0"/>
    <w:rsid w:val="00EE5BF8"/>
    <w:rsid w:val="00EE5C23"/>
    <w:rsid w:val="00EE5DAA"/>
    <w:rsid w:val="00EE6220"/>
    <w:rsid w:val="00EE678D"/>
    <w:rsid w:val="00EE6B33"/>
    <w:rsid w:val="00EE6BFD"/>
    <w:rsid w:val="00EE7D34"/>
    <w:rsid w:val="00EE7D43"/>
    <w:rsid w:val="00EF0929"/>
    <w:rsid w:val="00EF0E51"/>
    <w:rsid w:val="00EF137B"/>
    <w:rsid w:val="00EF1C97"/>
    <w:rsid w:val="00EF1EA2"/>
    <w:rsid w:val="00EF2310"/>
    <w:rsid w:val="00EF236D"/>
    <w:rsid w:val="00EF2A4E"/>
    <w:rsid w:val="00EF2BF7"/>
    <w:rsid w:val="00EF2E8F"/>
    <w:rsid w:val="00EF2F6C"/>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B16"/>
    <w:rsid w:val="00F1240A"/>
    <w:rsid w:val="00F12DAD"/>
    <w:rsid w:val="00F1306B"/>
    <w:rsid w:val="00F136F7"/>
    <w:rsid w:val="00F1387D"/>
    <w:rsid w:val="00F13C91"/>
    <w:rsid w:val="00F1450A"/>
    <w:rsid w:val="00F14525"/>
    <w:rsid w:val="00F145E2"/>
    <w:rsid w:val="00F15201"/>
    <w:rsid w:val="00F15345"/>
    <w:rsid w:val="00F16B91"/>
    <w:rsid w:val="00F16C0C"/>
    <w:rsid w:val="00F1710A"/>
    <w:rsid w:val="00F207D5"/>
    <w:rsid w:val="00F20821"/>
    <w:rsid w:val="00F20A47"/>
    <w:rsid w:val="00F20F18"/>
    <w:rsid w:val="00F215A3"/>
    <w:rsid w:val="00F217D1"/>
    <w:rsid w:val="00F21EB5"/>
    <w:rsid w:val="00F2213F"/>
    <w:rsid w:val="00F22258"/>
    <w:rsid w:val="00F22942"/>
    <w:rsid w:val="00F234CE"/>
    <w:rsid w:val="00F236D4"/>
    <w:rsid w:val="00F23AF6"/>
    <w:rsid w:val="00F23B93"/>
    <w:rsid w:val="00F2401C"/>
    <w:rsid w:val="00F2435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C90"/>
    <w:rsid w:val="00F32485"/>
    <w:rsid w:val="00F32F8C"/>
    <w:rsid w:val="00F340F4"/>
    <w:rsid w:val="00F34406"/>
    <w:rsid w:val="00F34408"/>
    <w:rsid w:val="00F34B4E"/>
    <w:rsid w:val="00F34EE3"/>
    <w:rsid w:val="00F35CFF"/>
    <w:rsid w:val="00F374EE"/>
    <w:rsid w:val="00F37EBA"/>
    <w:rsid w:val="00F40975"/>
    <w:rsid w:val="00F414C4"/>
    <w:rsid w:val="00F428B7"/>
    <w:rsid w:val="00F42BE7"/>
    <w:rsid w:val="00F438DD"/>
    <w:rsid w:val="00F43D68"/>
    <w:rsid w:val="00F44146"/>
    <w:rsid w:val="00F44A58"/>
    <w:rsid w:val="00F45052"/>
    <w:rsid w:val="00F45FEA"/>
    <w:rsid w:val="00F466BE"/>
    <w:rsid w:val="00F475D5"/>
    <w:rsid w:val="00F476A5"/>
    <w:rsid w:val="00F47A89"/>
    <w:rsid w:val="00F5075E"/>
    <w:rsid w:val="00F50DF6"/>
    <w:rsid w:val="00F50F2A"/>
    <w:rsid w:val="00F5228B"/>
    <w:rsid w:val="00F5245B"/>
    <w:rsid w:val="00F52A87"/>
    <w:rsid w:val="00F53630"/>
    <w:rsid w:val="00F53EBD"/>
    <w:rsid w:val="00F5423E"/>
    <w:rsid w:val="00F54310"/>
    <w:rsid w:val="00F54709"/>
    <w:rsid w:val="00F54EA6"/>
    <w:rsid w:val="00F550A2"/>
    <w:rsid w:val="00F5531A"/>
    <w:rsid w:val="00F56149"/>
    <w:rsid w:val="00F56199"/>
    <w:rsid w:val="00F563FF"/>
    <w:rsid w:val="00F5662B"/>
    <w:rsid w:val="00F56AB0"/>
    <w:rsid w:val="00F56E19"/>
    <w:rsid w:val="00F57005"/>
    <w:rsid w:val="00F57FFD"/>
    <w:rsid w:val="00F600FF"/>
    <w:rsid w:val="00F601F4"/>
    <w:rsid w:val="00F61B0C"/>
    <w:rsid w:val="00F61B5F"/>
    <w:rsid w:val="00F631A4"/>
    <w:rsid w:val="00F6357A"/>
    <w:rsid w:val="00F63694"/>
    <w:rsid w:val="00F63C33"/>
    <w:rsid w:val="00F646A7"/>
    <w:rsid w:val="00F64EDF"/>
    <w:rsid w:val="00F6579D"/>
    <w:rsid w:val="00F65873"/>
    <w:rsid w:val="00F66047"/>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094"/>
    <w:rsid w:val="00F7672B"/>
    <w:rsid w:val="00F767E5"/>
    <w:rsid w:val="00F769C1"/>
    <w:rsid w:val="00F771C7"/>
    <w:rsid w:val="00F7725B"/>
    <w:rsid w:val="00F77268"/>
    <w:rsid w:val="00F777DA"/>
    <w:rsid w:val="00F80276"/>
    <w:rsid w:val="00F808FF"/>
    <w:rsid w:val="00F80DBD"/>
    <w:rsid w:val="00F81236"/>
    <w:rsid w:val="00F820BC"/>
    <w:rsid w:val="00F8222E"/>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B03"/>
    <w:rsid w:val="00F91E87"/>
    <w:rsid w:val="00F922C3"/>
    <w:rsid w:val="00F92D52"/>
    <w:rsid w:val="00F930E2"/>
    <w:rsid w:val="00F942F0"/>
    <w:rsid w:val="00F9512C"/>
    <w:rsid w:val="00F963F3"/>
    <w:rsid w:val="00F969D0"/>
    <w:rsid w:val="00F96A52"/>
    <w:rsid w:val="00F96B99"/>
    <w:rsid w:val="00F970AB"/>
    <w:rsid w:val="00F97194"/>
    <w:rsid w:val="00F974B9"/>
    <w:rsid w:val="00FA051A"/>
    <w:rsid w:val="00FA1699"/>
    <w:rsid w:val="00FA1FA1"/>
    <w:rsid w:val="00FA2354"/>
    <w:rsid w:val="00FA24AC"/>
    <w:rsid w:val="00FA2A33"/>
    <w:rsid w:val="00FA31C0"/>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419"/>
    <w:rsid w:val="00FB062E"/>
    <w:rsid w:val="00FB075F"/>
    <w:rsid w:val="00FB0EC4"/>
    <w:rsid w:val="00FB11EF"/>
    <w:rsid w:val="00FB1BB8"/>
    <w:rsid w:val="00FB1BC2"/>
    <w:rsid w:val="00FB2853"/>
    <w:rsid w:val="00FB3D40"/>
    <w:rsid w:val="00FB3FF4"/>
    <w:rsid w:val="00FB439F"/>
    <w:rsid w:val="00FB4E84"/>
    <w:rsid w:val="00FB5400"/>
    <w:rsid w:val="00FB575F"/>
    <w:rsid w:val="00FB5DE5"/>
    <w:rsid w:val="00FB7F73"/>
    <w:rsid w:val="00FC09B6"/>
    <w:rsid w:val="00FC283B"/>
    <w:rsid w:val="00FC29D1"/>
    <w:rsid w:val="00FC4015"/>
    <w:rsid w:val="00FC46CF"/>
    <w:rsid w:val="00FC4959"/>
    <w:rsid w:val="00FC4E0F"/>
    <w:rsid w:val="00FC4EA1"/>
    <w:rsid w:val="00FC4F55"/>
    <w:rsid w:val="00FC6B06"/>
    <w:rsid w:val="00FC7619"/>
    <w:rsid w:val="00FC7736"/>
    <w:rsid w:val="00FC7ABA"/>
    <w:rsid w:val="00FD0137"/>
    <w:rsid w:val="00FD09B8"/>
    <w:rsid w:val="00FD09D6"/>
    <w:rsid w:val="00FD09FE"/>
    <w:rsid w:val="00FD18E9"/>
    <w:rsid w:val="00FD1C50"/>
    <w:rsid w:val="00FD248E"/>
    <w:rsid w:val="00FD2A85"/>
    <w:rsid w:val="00FD2AF4"/>
    <w:rsid w:val="00FD2EF1"/>
    <w:rsid w:val="00FD305B"/>
    <w:rsid w:val="00FD3A8C"/>
    <w:rsid w:val="00FD3C9E"/>
    <w:rsid w:val="00FD41F9"/>
    <w:rsid w:val="00FD46A2"/>
    <w:rsid w:val="00FD52EB"/>
    <w:rsid w:val="00FD709F"/>
    <w:rsid w:val="00FD73C4"/>
    <w:rsid w:val="00FD7763"/>
    <w:rsid w:val="00FE0C09"/>
    <w:rsid w:val="00FE12B6"/>
    <w:rsid w:val="00FE1400"/>
    <w:rsid w:val="00FE174A"/>
    <w:rsid w:val="00FE197B"/>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2DF8"/>
    <w:rsid w:val="00FF32CE"/>
    <w:rsid w:val="00FF3A7C"/>
    <w:rsid w:val="00FF3F40"/>
    <w:rsid w:val="00FF42BC"/>
    <w:rsid w:val="00FF4F55"/>
    <w:rsid w:val="00FF5019"/>
    <w:rsid w:val="00FF53EE"/>
    <w:rsid w:val="00FF5AE0"/>
    <w:rsid w:val="00FF5D40"/>
    <w:rsid w:val="00FF62AD"/>
    <w:rsid w:val="00FF694F"/>
    <w:rsid w:val="00FF6C0B"/>
    <w:rsid w:val="00FF7198"/>
    <w:rsid w:val="00FF7509"/>
    <w:rsid w:val="00FF757E"/>
    <w:rsid w:val="00FF7D8D"/>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6E6FA50B-85E2-4DC4-BE2A-48B5624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4A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947731551">
          <w:marLeft w:val="835"/>
          <w:marRight w:val="0"/>
          <w:marTop w:val="120"/>
          <w:marBottom w:val="0"/>
          <w:divBdr>
            <w:top w:val="none" w:sz="0" w:space="0" w:color="auto"/>
            <w:left w:val="none" w:sz="0" w:space="0" w:color="auto"/>
            <w:bottom w:val="none" w:sz="0" w:space="0" w:color="auto"/>
            <w:right w:val="none" w:sz="0" w:space="0" w:color="auto"/>
          </w:divBdr>
        </w:div>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331226727">
          <w:marLeft w:val="288"/>
          <w:marRight w:val="0"/>
          <w:marTop w:val="0"/>
          <w:marBottom w:val="120"/>
          <w:divBdr>
            <w:top w:val="none" w:sz="0" w:space="0" w:color="auto"/>
            <w:left w:val="none" w:sz="0" w:space="0" w:color="auto"/>
            <w:bottom w:val="none" w:sz="0" w:space="0" w:color="auto"/>
            <w:right w:val="none" w:sz="0" w:space="0" w:color="auto"/>
          </w:divBdr>
        </w:div>
        <w:div w:id="12853406">
          <w:marLeft w:val="288"/>
          <w:marRight w:val="0"/>
          <w:marTop w:val="0"/>
          <w:marBottom w:val="12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741605950">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21447741">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1154419818">
          <w:marLeft w:val="288"/>
          <w:marRight w:val="0"/>
          <w:marTop w:val="0"/>
          <w:marBottom w:val="120"/>
          <w:divBdr>
            <w:top w:val="none" w:sz="0" w:space="0" w:color="auto"/>
            <w:left w:val="none" w:sz="0" w:space="0" w:color="auto"/>
            <w:bottom w:val="none" w:sz="0" w:space="0" w:color="auto"/>
            <w:right w:val="none" w:sz="0" w:space="0" w:color="auto"/>
          </w:divBdr>
        </w:div>
        <w:div w:id="59139965">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437801407">
          <w:marLeft w:val="288"/>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 w:id="304703710">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156651865">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42799595">
          <w:marLeft w:val="835"/>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198469428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48921544">
          <w:marLeft w:val="835"/>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1255825066">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584920711">
          <w:marLeft w:val="28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 w:id="327757716">
          <w:marLeft w:val="288"/>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1970625894">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43675872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1167206527">
          <w:marLeft w:val="706"/>
          <w:marRight w:val="0"/>
          <w:marTop w:val="0"/>
          <w:marBottom w:val="120"/>
          <w:divBdr>
            <w:top w:val="none" w:sz="0" w:space="0" w:color="auto"/>
            <w:left w:val="none" w:sz="0" w:space="0" w:color="auto"/>
            <w:bottom w:val="none" w:sz="0" w:space="0" w:color="auto"/>
            <w:right w:val="none" w:sz="0" w:space="0" w:color="auto"/>
          </w:divBdr>
        </w:div>
        <w:div w:id="367070986">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746463144">
          <w:marLeft w:val="418"/>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1249804252">
          <w:marLeft w:val="418"/>
          <w:marRight w:val="0"/>
          <w:marTop w:val="120"/>
          <w:marBottom w:val="0"/>
          <w:divBdr>
            <w:top w:val="none" w:sz="0" w:space="0" w:color="auto"/>
            <w:left w:val="none" w:sz="0" w:space="0" w:color="auto"/>
            <w:bottom w:val="none" w:sz="0" w:space="0" w:color="auto"/>
            <w:right w:val="none" w:sz="0" w:space="0" w:color="auto"/>
          </w:divBdr>
        </w:div>
        <w:div w:id="750275741">
          <w:marLeft w:val="835"/>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383478860">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 w:id="128985727">
          <w:marLeft w:val="418"/>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1132138405">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88937749">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1124664541">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 w:id="701127986">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03C23-B882-42D2-8C02-2FC03D94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84B046-CAF1-4054-A216-72C2D58CE8B8}">
  <ds:schemaRefs>
    <ds:schemaRef ds:uri="http://schemas.microsoft.com/sharepoint/v3/contenttype/forms"/>
  </ds:schemaRefs>
</ds:datastoreItem>
</file>

<file path=customXml/itemProps4.xml><?xml version="1.0" encoding="utf-8"?>
<ds:datastoreItem xmlns:ds="http://schemas.openxmlformats.org/officeDocument/2006/customXml" ds:itemID="{BD417BD4-842D-47DE-B2AF-870A67CABDCD}">
  <ds:schemaRefs>
    <ds:schemaRef ds:uri="http://schemas.microsoft.com/office/infopath/2007/PartnerControls"/>
    <ds:schemaRef ds:uri="http://purl.org/dc/terms/"/>
    <ds:schemaRef ds:uri="http://purl.org/dc/elements/1.1/"/>
    <ds:schemaRef ds:uri="http://schemas.microsoft.com/sharepoint/v3"/>
    <ds:schemaRef ds:uri="d8762117-8292-4133-b1c7-eab5c6487cfd"/>
    <ds:schemaRef ds:uri="http://schemas.microsoft.com/office/2006/documentManagement/types"/>
    <ds:schemaRef ds:uri="http://www.w3.org/XML/1998/namespace"/>
    <ds:schemaRef ds:uri="http://schemas.openxmlformats.org/package/2006/metadata/core-properties"/>
    <ds:schemaRef ds:uri="9b239327-9e80-40e4-b1b7-4394fed77a33"/>
    <ds:schemaRef ds:uri="2f282d3b-eb4a-4b09-b61f-b9593442e286"/>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2009-04-22T15:01:00Z</cp:lastPrinted>
  <dcterms:created xsi:type="dcterms:W3CDTF">2024-04-08T14:37:00Z</dcterms:created>
  <dcterms:modified xsi:type="dcterms:W3CDTF">2024-04-08T14:37:00Z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ies>
</file>